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viewer"/>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8C9" w:rsidRPr="000A1C77" w:rsidRDefault="001878C9" w:rsidP="001878C9">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Pr="00A72326">
        <w:rPr>
          <w:rFonts w:ascii="Arial" w:hAnsi="Arial" w:cs="Arial"/>
          <w:b/>
        </w:rPr>
        <w:t>4</w:t>
      </w:r>
      <w:r>
        <w:rPr>
          <w:rFonts w:ascii="Arial" w:hAnsi="Arial" w:cs="Arial"/>
          <w:b/>
        </w:rPr>
        <w:t>9-bis</w:t>
      </w:r>
      <w:r w:rsidRPr="00A72326">
        <w:rPr>
          <w:rFonts w:ascii="Arial" w:hAnsi="Arial" w:cs="Arial"/>
          <w:b/>
        </w:rPr>
        <w:t>-e</w:t>
      </w:r>
      <w:r w:rsidRPr="000A1C77">
        <w:rPr>
          <w:rFonts w:ascii="Arial" w:hAnsi="Arial" w:cs="Arial"/>
          <w:b/>
        </w:rPr>
        <w:tab/>
        <w:t>S6-</w:t>
      </w:r>
      <w:r>
        <w:rPr>
          <w:rFonts w:ascii="Arial" w:hAnsi="Arial" w:cs="Arial"/>
          <w:b/>
        </w:rPr>
        <w:t>22</w:t>
      </w:r>
      <w:r w:rsidR="006019B2">
        <w:rPr>
          <w:rFonts w:ascii="Arial" w:hAnsi="Arial" w:cs="Arial" w:hint="eastAsia"/>
          <w:b/>
          <w:lang w:eastAsia="zh-CN"/>
        </w:rPr>
        <w:t>1578</w:t>
      </w:r>
    </w:p>
    <w:p w:rsidR="001878C9" w:rsidRDefault="001878C9" w:rsidP="001878C9">
      <w:pPr>
        <w:pBdr>
          <w:bottom w:val="single" w:sz="4" w:space="1" w:color="auto"/>
        </w:pBdr>
        <w:tabs>
          <w:tab w:val="right" w:pos="9214"/>
        </w:tabs>
        <w:spacing w:after="0"/>
        <w:rPr>
          <w:rFonts w:ascii="Arial" w:hAnsi="Arial" w:cs="Arial"/>
          <w:b/>
        </w:rPr>
      </w:pPr>
      <w:proofErr w:type="gramStart"/>
      <w:r>
        <w:rPr>
          <w:rFonts w:ascii="Arial" w:hAnsi="Arial" w:cs="Arial"/>
          <w:b/>
        </w:rPr>
        <w:t>e</w:t>
      </w:r>
      <w:r w:rsidRPr="00B15EB6">
        <w:rPr>
          <w:rFonts w:ascii="Arial" w:hAnsi="Arial" w:cs="Arial"/>
          <w:b/>
        </w:rPr>
        <w:t>-meeting</w:t>
      </w:r>
      <w:proofErr w:type="gramEnd"/>
      <w:r w:rsidRPr="00B15EB6">
        <w:rPr>
          <w:rFonts w:ascii="Arial" w:hAnsi="Arial" w:cs="Arial"/>
          <w:b/>
        </w:rPr>
        <w:t xml:space="preserve">, </w:t>
      </w:r>
      <w:r>
        <w:rPr>
          <w:rFonts w:ascii="Arial" w:hAnsi="Arial" w:cs="Arial"/>
          <w:b/>
        </w:rPr>
        <w:t>22</w:t>
      </w:r>
      <w:r w:rsidRPr="007F4FDC">
        <w:rPr>
          <w:rFonts w:ascii="Arial" w:hAnsi="Arial" w:cs="Arial"/>
          <w:b/>
          <w:vertAlign w:val="superscript"/>
        </w:rPr>
        <w:t>nd</w:t>
      </w:r>
      <w:r>
        <w:rPr>
          <w:rFonts w:ascii="Arial" w:hAnsi="Arial" w:cs="Arial"/>
          <w:b/>
        </w:rPr>
        <w:t xml:space="preserve"> June</w:t>
      </w:r>
      <w:r w:rsidRPr="000928D3">
        <w:rPr>
          <w:rFonts w:ascii="Arial" w:hAnsi="Arial" w:cs="Arial"/>
          <w:b/>
        </w:rPr>
        <w:t xml:space="preserve"> – </w:t>
      </w:r>
      <w:r>
        <w:rPr>
          <w:rFonts w:ascii="Arial" w:hAnsi="Arial" w:cs="Arial"/>
          <w:b/>
        </w:rPr>
        <w:t>1</w:t>
      </w:r>
      <w:r w:rsidRPr="007F4FDC">
        <w:rPr>
          <w:rFonts w:ascii="Arial" w:hAnsi="Arial" w:cs="Arial"/>
          <w:b/>
          <w:vertAlign w:val="superscript"/>
        </w:rPr>
        <w:t>st</w:t>
      </w:r>
      <w:r>
        <w:rPr>
          <w:rFonts w:ascii="Arial" w:hAnsi="Arial" w:cs="Arial"/>
          <w:b/>
        </w:rPr>
        <w:t xml:space="preserve"> July </w:t>
      </w:r>
      <w:r w:rsidRPr="00135915">
        <w:rPr>
          <w:rFonts w:ascii="Arial" w:hAnsi="Arial" w:cs="Arial"/>
          <w:b/>
        </w:rPr>
        <w:t>202</w:t>
      </w:r>
      <w:r>
        <w:rPr>
          <w:rFonts w:ascii="Arial" w:hAnsi="Arial" w:cs="Arial"/>
          <w:b/>
        </w:rPr>
        <w:t>2</w:t>
      </w:r>
      <w:r>
        <w:rPr>
          <w:rFonts w:ascii="Arial" w:hAnsi="Arial" w:cs="Arial"/>
          <w:b/>
        </w:rPr>
        <w:tab/>
      </w:r>
    </w:p>
    <w:p w:rsidR="00D42197" w:rsidRPr="00D42197" w:rsidRDefault="00D42197" w:rsidP="00D42197">
      <w:pPr>
        <w:pBdr>
          <w:bottom w:val="single" w:sz="4" w:space="1" w:color="auto"/>
        </w:pBdr>
        <w:tabs>
          <w:tab w:val="right" w:pos="9781"/>
        </w:tabs>
        <w:rPr>
          <w:rFonts w:ascii="Arial" w:hAnsi="Arial" w:cs="Arial"/>
          <w:b/>
          <w:noProof/>
          <w:sz w:val="12"/>
          <w:szCs w:val="12"/>
        </w:rPr>
      </w:pP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E7ECF">
        <w:rPr>
          <w:rFonts w:ascii="Arial" w:hAnsi="Arial" w:cs="Arial"/>
          <w:b/>
          <w:bCs/>
        </w:rPr>
        <w:t xml:space="preserve">Pseudo-CR on </w:t>
      </w:r>
      <w:r w:rsidR="003E7ECF">
        <w:rPr>
          <w:rFonts w:ascii="Arial" w:hAnsi="Arial" w:cs="Arial" w:hint="eastAsia"/>
          <w:b/>
          <w:bCs/>
          <w:lang w:eastAsia="zh-CN"/>
        </w:rPr>
        <w:t>e</w:t>
      </w:r>
      <w:r w:rsidR="00767E15">
        <w:rPr>
          <w:rFonts w:ascii="Arial" w:hAnsi="Arial" w:cs="Arial" w:hint="eastAsia"/>
          <w:b/>
          <w:lang w:eastAsia="zh-CN"/>
        </w:rPr>
        <w:t xml:space="preserve">valuation </w:t>
      </w:r>
      <w:r w:rsidR="00114520">
        <w:rPr>
          <w:rFonts w:ascii="Arial" w:hAnsi="Arial" w:cs="Arial" w:hint="eastAsia"/>
          <w:b/>
          <w:lang w:eastAsia="zh-CN"/>
        </w:rPr>
        <w:t xml:space="preserve">and clarification </w:t>
      </w:r>
      <w:r w:rsidR="00767E15">
        <w:rPr>
          <w:rFonts w:ascii="Arial" w:hAnsi="Arial" w:cs="Arial" w:hint="eastAsia"/>
          <w:b/>
          <w:lang w:eastAsia="zh-CN"/>
        </w:rPr>
        <w:t>for Solution #23</w:t>
      </w:r>
    </w:p>
    <w:p w:rsidR="00FC48EC" w:rsidRPr="00FC48EC" w:rsidRDefault="00FC48EC" w:rsidP="00FC48EC">
      <w:pPr>
        <w:ind w:left="2127" w:hanging="2127"/>
        <w:rPr>
          <w:rFonts w:ascii="Arial" w:hAnsi="Arial" w:cs="Arial"/>
          <w:b/>
          <w:lang w:eastAsia="zh-CN"/>
        </w:rPr>
      </w:pPr>
      <w:r w:rsidRPr="00FC48EC">
        <w:rPr>
          <w:rFonts w:ascii="Arial" w:hAnsi="Arial" w:cs="Arial"/>
          <w:b/>
          <w:lang w:eastAsia="zh-CN"/>
        </w:rPr>
        <w:t>Spec:</w:t>
      </w:r>
      <w:r w:rsidRPr="00FC48EC">
        <w:rPr>
          <w:rFonts w:ascii="Arial" w:hAnsi="Arial" w:cs="Arial"/>
          <w:b/>
          <w:lang w:eastAsia="zh-CN"/>
        </w:rPr>
        <w:tab/>
        <w:t xml:space="preserve">3GPP </w:t>
      </w:r>
      <w:r>
        <w:rPr>
          <w:rFonts w:ascii="Arial" w:hAnsi="Arial" w:cs="Arial" w:hint="eastAsia"/>
          <w:b/>
          <w:lang w:eastAsia="zh-CN"/>
        </w:rPr>
        <w:t xml:space="preserve">TR </w:t>
      </w:r>
      <w:r w:rsidRPr="004E5305">
        <w:rPr>
          <w:rFonts w:ascii="Arial" w:hAnsi="Arial" w:cs="Arial"/>
          <w:b/>
        </w:rPr>
        <w:t>23.700-98</w:t>
      </w:r>
      <w:r w:rsidR="00162BC2">
        <w:rPr>
          <w:rFonts w:ascii="Arial" w:hAnsi="Arial" w:cs="Arial" w:hint="eastAsia"/>
          <w:b/>
          <w:lang w:eastAsia="zh-CN"/>
        </w:rPr>
        <w:t xml:space="preserve"> v1.0</w:t>
      </w:r>
      <w:r>
        <w:rPr>
          <w:rFonts w:ascii="Arial" w:hAnsi="Arial" w:cs="Arial" w:hint="eastAsia"/>
          <w:b/>
          <w:lang w:eastAsia="zh-CN"/>
        </w:rPr>
        <w:t>.1</w:t>
      </w:r>
    </w:p>
    <w:p w:rsidR="00FC48EC" w:rsidRPr="00FC48EC" w:rsidRDefault="00FC48EC" w:rsidP="00FC48EC">
      <w:pPr>
        <w:ind w:left="2127" w:hanging="2127"/>
        <w:rPr>
          <w:rFonts w:ascii="Arial" w:hAnsi="Arial" w:cs="Arial"/>
          <w:b/>
          <w:lang w:eastAsia="zh-CN"/>
        </w:rPr>
      </w:pPr>
      <w:r>
        <w:rPr>
          <w:rFonts w:ascii="Arial" w:hAnsi="Arial" w:cs="Arial"/>
          <w:b/>
          <w:lang w:eastAsia="zh-CN"/>
        </w:rPr>
        <w:t>Agenda item:</w:t>
      </w:r>
      <w:r>
        <w:rPr>
          <w:rFonts w:ascii="Arial" w:hAnsi="Arial" w:cs="Arial"/>
          <w:b/>
          <w:lang w:eastAsia="zh-CN"/>
        </w:rPr>
        <w:tab/>
      </w:r>
      <w:r>
        <w:rPr>
          <w:rFonts w:ascii="Arial" w:hAnsi="Arial" w:cs="Arial" w:hint="eastAsia"/>
          <w:b/>
          <w:lang w:eastAsia="zh-CN"/>
        </w:rPr>
        <w:t>9.8</w:t>
      </w:r>
    </w:p>
    <w:p w:rsidR="00FC48EC" w:rsidRPr="00FC48EC" w:rsidRDefault="00FC48EC" w:rsidP="00FC48EC">
      <w:pPr>
        <w:ind w:left="2127" w:hanging="2127"/>
        <w:rPr>
          <w:rFonts w:ascii="Arial" w:hAnsi="Arial" w:cs="Arial"/>
          <w:b/>
          <w:lang w:eastAsia="zh-CN"/>
        </w:rPr>
      </w:pPr>
      <w:r w:rsidRPr="00FC48EC">
        <w:rPr>
          <w:rFonts w:ascii="Arial" w:hAnsi="Arial" w:cs="Arial"/>
          <w:b/>
          <w:lang w:eastAsia="zh-CN"/>
        </w:rPr>
        <w:t>Document for:</w:t>
      </w:r>
      <w:r w:rsidRPr="00FC48EC">
        <w:rPr>
          <w:rFonts w:ascii="Arial" w:hAnsi="Arial" w:cs="Arial"/>
          <w:b/>
          <w:lang w:eastAsia="zh-CN"/>
        </w:rPr>
        <w:tab/>
        <w:t>Approval</w:t>
      </w:r>
    </w:p>
    <w:p w:rsidR="00FC48EC" w:rsidRDefault="00FC48EC" w:rsidP="00FC48EC">
      <w:pPr>
        <w:ind w:left="2127" w:hanging="2127"/>
        <w:rPr>
          <w:rFonts w:ascii="Arial" w:hAnsi="Arial" w:cs="Arial"/>
          <w:b/>
          <w:lang w:eastAsia="zh-CN"/>
        </w:rPr>
      </w:pPr>
      <w:r w:rsidRPr="00FC48EC">
        <w:rPr>
          <w:rFonts w:ascii="Arial" w:hAnsi="Arial" w:cs="Arial"/>
          <w:b/>
          <w:lang w:eastAsia="zh-CN"/>
        </w:rPr>
        <w:t>Contact:</w:t>
      </w:r>
      <w:r w:rsidRPr="00FC48EC">
        <w:rPr>
          <w:rFonts w:ascii="Arial" w:hAnsi="Arial" w:cs="Arial"/>
          <w:b/>
          <w:lang w:eastAsia="zh-CN"/>
        </w:rPr>
        <w:tab/>
      </w:r>
      <w:proofErr w:type="spellStart"/>
      <w:r w:rsidR="00887B8E">
        <w:rPr>
          <w:rFonts w:ascii="Arial" w:hAnsi="Arial" w:cs="Arial" w:hint="eastAsia"/>
          <w:b/>
          <w:lang w:eastAsia="zh-CN"/>
        </w:rPr>
        <w:t>Shaowen</w:t>
      </w:r>
      <w:proofErr w:type="spellEnd"/>
      <w:r w:rsidR="00887B8E">
        <w:rPr>
          <w:rFonts w:ascii="Arial" w:hAnsi="Arial" w:cs="Arial" w:hint="eastAsia"/>
          <w:b/>
          <w:lang w:eastAsia="zh-CN"/>
        </w:rPr>
        <w:t xml:space="preserve"> </w:t>
      </w:r>
      <w:proofErr w:type="spellStart"/>
      <w:r w:rsidR="00887B8E">
        <w:rPr>
          <w:rFonts w:ascii="Arial" w:hAnsi="Arial" w:cs="Arial" w:hint="eastAsia"/>
          <w:b/>
          <w:lang w:eastAsia="zh-CN"/>
        </w:rPr>
        <w:t>Zheng</w:t>
      </w:r>
      <w:proofErr w:type="spellEnd"/>
      <w:r w:rsidR="00887B8E">
        <w:rPr>
          <w:rFonts w:ascii="Arial" w:hAnsi="Arial" w:cs="Arial" w:hint="eastAsia"/>
          <w:b/>
          <w:lang w:eastAsia="zh-CN"/>
        </w:rPr>
        <w:t xml:space="preserve"> </w:t>
      </w:r>
      <w:hyperlink r:id="rId8" w:history="1">
        <w:proofErr w:type="spellStart"/>
        <w:r w:rsidR="00887B8E" w:rsidRPr="00482F96">
          <w:rPr>
            <w:rStyle w:val="a5"/>
            <w:rFonts w:ascii="Arial" w:hAnsi="Arial" w:cs="Arial" w:hint="eastAsia"/>
            <w:b/>
            <w:lang w:eastAsia="zh-CN"/>
          </w:rPr>
          <w:t>zhengshaowen@chinamobile.com</w:t>
        </w:r>
        <w:proofErr w:type="spellEnd"/>
      </w:hyperlink>
      <w:r>
        <w:rPr>
          <w:rFonts w:ascii="Arial" w:hAnsi="Arial" w:cs="Arial" w:hint="eastAsia"/>
          <w:b/>
          <w:lang w:eastAsia="zh-CN"/>
        </w:rPr>
        <w:t xml:space="preserve"> </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74FFA">
      <w:pPr>
        <w:rPr>
          <w:lang w:eastAsia="zh-CN"/>
        </w:rPr>
      </w:pPr>
      <w:r>
        <w:rPr>
          <w:rFonts w:hint="eastAsia"/>
          <w:lang w:eastAsia="zh-CN"/>
        </w:rPr>
        <w:t>There are some unclear aspects for Sol#23 of KI#16.</w:t>
      </w:r>
    </w:p>
    <w:p w:rsidR="00674FFA" w:rsidRDefault="00674FFA">
      <w:pPr>
        <w:rPr>
          <w:lang w:eastAsia="zh-CN"/>
        </w:rPr>
      </w:pPr>
      <w:r>
        <w:rPr>
          <w:rFonts w:hint="eastAsia"/>
          <w:lang w:eastAsia="zh-CN"/>
        </w:rPr>
        <w:t xml:space="preserve">1) Whether the UE providing information can always be trusted or not. </w:t>
      </w:r>
    </w:p>
    <w:p w:rsidR="00674FFA" w:rsidRDefault="00674FFA">
      <w:pPr>
        <w:rPr>
          <w:lang w:eastAsia="zh-CN"/>
        </w:rPr>
      </w:pPr>
      <w:r>
        <w:rPr>
          <w:rFonts w:hint="eastAsia"/>
          <w:lang w:eastAsia="zh-CN"/>
        </w:rPr>
        <w:t xml:space="preserve">In some case, the information provided by UE is not correct, and if EES behaves as what UE providing information, some mistake may happen. So the proposal is </w:t>
      </w:r>
      <w:r w:rsidR="007219F0">
        <w:rPr>
          <w:rFonts w:hint="eastAsia"/>
          <w:lang w:eastAsia="zh-CN"/>
        </w:rPr>
        <w:t xml:space="preserve">we should consider whether </w:t>
      </w:r>
      <w:r>
        <w:rPr>
          <w:rFonts w:hint="eastAsia"/>
          <w:lang w:eastAsia="zh-CN"/>
        </w:rPr>
        <w:t>there are some methods to check the validity of UE providing information.</w:t>
      </w:r>
    </w:p>
    <w:p w:rsidR="0004360F" w:rsidRDefault="0004360F">
      <w:pPr>
        <w:rPr>
          <w:noProof/>
          <w:lang w:eastAsia="zh-CN"/>
        </w:rPr>
      </w:pPr>
      <w:r>
        <w:rPr>
          <w:rFonts w:hint="eastAsia"/>
          <w:lang w:eastAsia="zh-CN"/>
        </w:rPr>
        <w:t xml:space="preserve">2) In some cases, the UEs may have overlapped private IP address in the same S-NSSAI, DNN. In TS 23.501, and </w:t>
      </w:r>
      <w:r w:rsidRPr="00E128B3">
        <w:rPr>
          <w:noProof/>
          <w:lang w:eastAsia="zh-CN"/>
        </w:rPr>
        <w:t>TS29.512</w:t>
      </w:r>
      <w:r>
        <w:rPr>
          <w:rFonts w:hint="eastAsia"/>
          <w:noProof/>
          <w:lang w:eastAsia="zh-CN"/>
        </w:rPr>
        <w:t xml:space="preserve">, </w:t>
      </w:r>
      <w:r w:rsidRPr="00E128B3">
        <w:rPr>
          <w:noProof/>
          <w:lang w:eastAsia="zh-CN"/>
        </w:rPr>
        <w:t xml:space="preserve">the IP domain is </w:t>
      </w:r>
      <w:r>
        <w:rPr>
          <w:rFonts w:hint="eastAsia"/>
          <w:noProof/>
          <w:lang w:eastAsia="zh-CN"/>
        </w:rPr>
        <w:t>introduced to distiguish the overlapped IP address, and this parameter is defined</w:t>
      </w:r>
      <w:r w:rsidRPr="00E128B3">
        <w:rPr>
          <w:noProof/>
          <w:lang w:eastAsia="zh-CN"/>
        </w:rPr>
        <w:t xml:space="preserve"> through implementation by SMF</w:t>
      </w:r>
      <w:r>
        <w:rPr>
          <w:rFonts w:hint="eastAsia"/>
          <w:noProof/>
          <w:lang w:eastAsia="zh-CN"/>
        </w:rPr>
        <w:t>.</w:t>
      </w:r>
      <w:r w:rsidRPr="0004360F">
        <w:rPr>
          <w:noProof/>
          <w:lang w:eastAsia="zh-CN"/>
        </w:rPr>
        <w:t xml:space="preserve"> </w:t>
      </w:r>
      <w:r>
        <w:rPr>
          <w:noProof/>
          <w:lang w:eastAsia="zh-CN"/>
        </w:rPr>
        <w:t>I</w:t>
      </w:r>
      <w:r>
        <w:rPr>
          <w:rFonts w:hint="eastAsia"/>
          <w:noProof/>
          <w:lang w:eastAsia="zh-CN"/>
        </w:rPr>
        <w:t>n TS</w:t>
      </w:r>
      <w:r>
        <w:t xml:space="preserve"> </w:t>
      </w:r>
      <w:r>
        <w:rPr>
          <w:rFonts w:hint="eastAsia"/>
          <w:lang w:eastAsia="zh-CN"/>
        </w:rPr>
        <w:t xml:space="preserve">29.513, </w:t>
      </w:r>
      <w:r w:rsidRPr="00E128B3">
        <w:rPr>
          <w:noProof/>
          <w:lang w:eastAsia="zh-CN"/>
        </w:rPr>
        <w:t>The AF can derive the appropriate value from the source address (allocated by the NAT) of</w:t>
      </w:r>
      <w:r>
        <w:rPr>
          <w:noProof/>
          <w:lang w:eastAsia="zh-CN"/>
        </w:rPr>
        <w:t xml:space="preserve"> incoming user plane packets</w:t>
      </w:r>
      <w:r>
        <w:rPr>
          <w:rFonts w:hint="eastAsia"/>
          <w:noProof/>
          <w:lang w:eastAsia="zh-CN"/>
        </w:rPr>
        <w:t>.</w:t>
      </w:r>
    </w:p>
    <w:p w:rsidR="00674FFA" w:rsidRDefault="0004360F">
      <w:pPr>
        <w:rPr>
          <w:lang w:eastAsia="zh-CN"/>
        </w:rPr>
      </w:pPr>
      <w:r>
        <w:rPr>
          <w:rFonts w:hint="eastAsia"/>
          <w:noProof/>
          <w:lang w:eastAsia="zh-CN"/>
        </w:rPr>
        <w:t>So the SMF/UPF/AF/AS knows the IP domain information, while the UE do</w:t>
      </w:r>
      <w:r w:rsidR="00514DF6">
        <w:rPr>
          <w:rFonts w:hint="eastAsia"/>
          <w:noProof/>
          <w:lang w:eastAsia="zh-CN"/>
        </w:rPr>
        <w:t>es</w:t>
      </w:r>
      <w:r>
        <w:rPr>
          <w:rFonts w:hint="eastAsia"/>
          <w:noProof/>
          <w:lang w:eastAsia="zh-CN"/>
        </w:rPr>
        <w:t xml:space="preserve"> not </w:t>
      </w:r>
      <w:r w:rsidR="00514DF6">
        <w:rPr>
          <w:rFonts w:hint="eastAsia"/>
          <w:noProof/>
          <w:lang w:eastAsia="zh-CN"/>
        </w:rPr>
        <w:t>know this information</w:t>
      </w:r>
      <w:r>
        <w:rPr>
          <w:rFonts w:hint="eastAsia"/>
          <w:noProof/>
          <w:lang w:eastAsia="zh-CN"/>
        </w:rPr>
        <w:t xml:space="preserve">. </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0" w:name="_Hlk513714389"/>
      <w:r>
        <w:rPr>
          <w:rFonts w:ascii="Arial" w:hAnsi="Arial" w:cs="Arial"/>
          <w:b/>
        </w:rPr>
        <w:t xml:space="preserve">It is proposed to </w:t>
      </w:r>
      <w:r w:rsidR="00974A70">
        <w:rPr>
          <w:rFonts w:ascii="Arial" w:hAnsi="Arial" w:cs="Arial"/>
          <w:b/>
        </w:rPr>
        <w:t xml:space="preserve">update TR </w:t>
      </w:r>
      <w:r w:rsidR="004E5305" w:rsidRPr="004E5305">
        <w:rPr>
          <w:rFonts w:ascii="Arial" w:hAnsi="Arial" w:cs="Arial"/>
          <w:b/>
        </w:rPr>
        <w:t xml:space="preserve">23.700-98 </w:t>
      </w:r>
      <w:r w:rsidR="00553C78">
        <w:rPr>
          <w:rFonts w:ascii="Arial" w:hAnsi="Arial" w:cs="Arial" w:hint="eastAsia"/>
          <w:b/>
          <w:lang w:eastAsia="zh-CN"/>
        </w:rPr>
        <w:t>v1</w:t>
      </w:r>
      <w:r w:rsidR="00093677">
        <w:rPr>
          <w:rFonts w:ascii="Arial" w:hAnsi="Arial" w:cs="Arial" w:hint="eastAsia"/>
          <w:b/>
          <w:lang w:eastAsia="zh-CN"/>
        </w:rPr>
        <w:t>.</w:t>
      </w:r>
      <w:r w:rsidR="00553C78">
        <w:rPr>
          <w:rFonts w:ascii="Arial" w:hAnsi="Arial" w:cs="Arial" w:hint="eastAsia"/>
          <w:b/>
          <w:lang w:eastAsia="zh-CN"/>
        </w:rPr>
        <w:t>0</w:t>
      </w:r>
      <w:r w:rsidR="004E5305">
        <w:rPr>
          <w:rFonts w:ascii="Arial" w:hAnsi="Arial" w:cs="Arial" w:hint="eastAsia"/>
          <w:b/>
          <w:lang w:eastAsia="zh-CN"/>
        </w:rPr>
        <w:t>.1</w:t>
      </w:r>
      <w:r w:rsidR="00974A70">
        <w:rPr>
          <w:rFonts w:ascii="Arial" w:hAnsi="Arial" w:cs="Arial"/>
          <w:b/>
        </w:rPr>
        <w:t xml:space="preserve"> </w:t>
      </w:r>
      <w:r w:rsidR="00CA0C1D">
        <w:rPr>
          <w:rFonts w:ascii="Arial" w:hAnsi="Arial" w:cs="Arial"/>
          <w:b/>
        </w:rPr>
        <w:t xml:space="preserve">on </w:t>
      </w:r>
      <w:proofErr w:type="spellStart"/>
      <w:r w:rsidR="004E5305" w:rsidRPr="004E5305">
        <w:rPr>
          <w:rFonts w:ascii="Arial" w:hAnsi="Arial" w:cs="Arial"/>
          <w:b/>
        </w:rPr>
        <w:t>FS_eEDGEAPP</w:t>
      </w:r>
      <w:proofErr w:type="spellEnd"/>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 w:name="_Hlk92215149"/>
      <w:bookmarkEnd w:id="0"/>
    </w:p>
    <w:p w:rsidR="003B62A1" w:rsidRPr="00DD5BD6" w:rsidRDefault="00B2799D" w:rsidP="00DD5B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 w:name="_Toc435670433"/>
      <w:bookmarkStart w:id="3" w:name="_Toc436124703"/>
      <w:bookmarkStart w:id="4" w:name="_Toc509905226"/>
      <w:bookmarkStart w:id="5" w:name="_Toc510604403"/>
      <w:bookmarkStart w:id="6" w:name="_Toc22214904"/>
      <w:bookmarkStart w:id="7"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bookmarkEnd w:id="1"/>
      <w:bookmarkEnd w:id="2"/>
      <w:bookmarkEnd w:id="3"/>
      <w:bookmarkEnd w:id="4"/>
      <w:bookmarkEnd w:id="5"/>
      <w:bookmarkEnd w:id="6"/>
      <w:bookmarkEnd w:id="7"/>
    </w:p>
    <w:p w:rsidR="00140442" w:rsidRPr="00140442" w:rsidRDefault="00140442" w:rsidP="003B62A1">
      <w:pPr>
        <w:keepNext/>
        <w:keepLines/>
        <w:overflowPunct/>
        <w:autoSpaceDE/>
        <w:autoSpaceDN/>
        <w:adjustRightInd/>
        <w:spacing w:before="60"/>
        <w:jc w:val="center"/>
        <w:textAlignment w:val="auto"/>
        <w:rPr>
          <w:rFonts w:ascii="Arial" w:eastAsiaTheme="minorEastAsia" w:hAnsi="Arial"/>
          <w:b/>
          <w:color w:val="auto"/>
          <w:lang w:eastAsia="zh-CN"/>
        </w:rPr>
      </w:pPr>
    </w:p>
    <w:p w:rsidR="00DD5BD6" w:rsidRPr="00DD5BD6" w:rsidRDefault="00DD5BD6" w:rsidP="00DD5BD6">
      <w:pPr>
        <w:keepNext/>
        <w:keepLines/>
        <w:overflowPunct/>
        <w:autoSpaceDE/>
        <w:autoSpaceDN/>
        <w:adjustRightInd/>
        <w:spacing w:before="180"/>
        <w:ind w:left="1134" w:hanging="1134"/>
        <w:textAlignment w:val="auto"/>
        <w:outlineLvl w:val="1"/>
        <w:rPr>
          <w:rFonts w:ascii="Arial" w:eastAsia="Times New Roman" w:hAnsi="Arial"/>
          <w:color w:val="auto"/>
          <w:sz w:val="32"/>
          <w:lang w:val="en-IN" w:eastAsia="en-US"/>
        </w:rPr>
      </w:pPr>
      <w:bookmarkStart w:id="8" w:name="_Toc104835223"/>
      <w:bookmarkStart w:id="9" w:name="_Toc22214911"/>
      <w:bookmarkStart w:id="10" w:name="_Toc43906835"/>
      <w:bookmarkStart w:id="11" w:name="_Toc43906720"/>
      <w:r w:rsidRPr="00DD5BD6">
        <w:rPr>
          <w:rFonts w:ascii="Arial" w:eastAsia="Times New Roman" w:hAnsi="Arial"/>
          <w:color w:val="auto"/>
          <w:sz w:val="32"/>
          <w:lang w:val="en-IN" w:eastAsia="en-US"/>
        </w:rPr>
        <w:t>7.23</w:t>
      </w:r>
      <w:r w:rsidRPr="00DD5BD6">
        <w:rPr>
          <w:rFonts w:ascii="Arial" w:eastAsia="Times New Roman" w:hAnsi="Arial"/>
          <w:color w:val="auto"/>
          <w:sz w:val="32"/>
          <w:lang w:val="en-IN" w:eastAsia="en-US"/>
        </w:rPr>
        <w:tab/>
        <w:t>Solution #23: UE identification with NAT</w:t>
      </w:r>
      <w:bookmarkEnd w:id="8"/>
    </w:p>
    <w:p w:rsidR="00DD5BD6" w:rsidRPr="00DD5BD6" w:rsidRDefault="00DD5BD6" w:rsidP="00DD5BD6">
      <w:pPr>
        <w:keepNext/>
        <w:keepLines/>
        <w:overflowPunct/>
        <w:autoSpaceDE/>
        <w:autoSpaceDN/>
        <w:adjustRightInd/>
        <w:spacing w:before="120"/>
        <w:ind w:left="1134" w:hanging="1134"/>
        <w:textAlignment w:val="auto"/>
        <w:outlineLvl w:val="2"/>
        <w:rPr>
          <w:rFonts w:ascii="Arial" w:eastAsia="Times New Roman" w:hAnsi="Arial"/>
          <w:color w:val="auto"/>
          <w:sz w:val="28"/>
          <w:lang w:val="en-IN" w:eastAsia="en-US"/>
        </w:rPr>
      </w:pPr>
      <w:bookmarkStart w:id="12" w:name="_Toc104835224"/>
      <w:r w:rsidRPr="00DD5BD6">
        <w:rPr>
          <w:rFonts w:ascii="Arial" w:eastAsia="Times New Roman" w:hAnsi="Arial"/>
          <w:color w:val="auto"/>
          <w:sz w:val="28"/>
          <w:lang w:val="en-IN" w:eastAsia="en-US"/>
        </w:rPr>
        <w:t>7.23.1</w:t>
      </w:r>
      <w:r w:rsidRPr="00DD5BD6">
        <w:rPr>
          <w:rFonts w:ascii="Arial" w:eastAsia="Times New Roman" w:hAnsi="Arial"/>
          <w:color w:val="auto"/>
          <w:sz w:val="28"/>
          <w:lang w:val="en-IN" w:eastAsia="en-US"/>
        </w:rPr>
        <w:tab/>
        <w:t>Architecture enhancements</w:t>
      </w:r>
      <w:bookmarkEnd w:id="12"/>
    </w:p>
    <w:p w:rsidR="00DD5BD6" w:rsidRPr="00DD5BD6" w:rsidRDefault="00DD5BD6" w:rsidP="00DD5BD6">
      <w:pPr>
        <w:overflowPunct/>
        <w:autoSpaceDE/>
        <w:autoSpaceDN/>
        <w:adjustRightInd/>
        <w:textAlignment w:val="auto"/>
        <w:rPr>
          <w:rFonts w:eastAsia="Times New Roman"/>
          <w:color w:val="auto"/>
          <w:lang w:eastAsia="en-US"/>
        </w:rPr>
      </w:pPr>
      <w:proofErr w:type="gramStart"/>
      <w:r w:rsidRPr="00DD5BD6">
        <w:rPr>
          <w:rFonts w:eastAsia="Times New Roman"/>
          <w:color w:val="auto"/>
          <w:lang w:eastAsia="en-US"/>
        </w:rPr>
        <w:t>None.</w:t>
      </w:r>
      <w:proofErr w:type="gramEnd"/>
    </w:p>
    <w:p w:rsidR="00DD5BD6" w:rsidRPr="00DD5BD6" w:rsidRDefault="00DD5BD6" w:rsidP="00DD5BD6">
      <w:pPr>
        <w:keepNext/>
        <w:keepLines/>
        <w:overflowPunct/>
        <w:autoSpaceDE/>
        <w:autoSpaceDN/>
        <w:adjustRightInd/>
        <w:spacing w:before="120"/>
        <w:ind w:left="1134" w:hanging="1134"/>
        <w:textAlignment w:val="auto"/>
        <w:outlineLvl w:val="2"/>
        <w:rPr>
          <w:rFonts w:ascii="Arial" w:eastAsia="Times New Roman" w:hAnsi="Arial"/>
          <w:color w:val="auto"/>
          <w:sz w:val="28"/>
          <w:lang w:val="en-IN" w:eastAsia="en-US"/>
        </w:rPr>
      </w:pPr>
      <w:bookmarkStart w:id="13" w:name="_Toc104835225"/>
      <w:r w:rsidRPr="00DD5BD6">
        <w:rPr>
          <w:rFonts w:ascii="Arial" w:eastAsia="Times New Roman" w:hAnsi="Arial"/>
          <w:color w:val="auto"/>
          <w:sz w:val="28"/>
          <w:lang w:val="en-IN" w:eastAsia="en-US"/>
        </w:rPr>
        <w:t>7.23.2</w:t>
      </w:r>
      <w:r w:rsidRPr="00DD5BD6">
        <w:rPr>
          <w:rFonts w:ascii="Arial" w:eastAsia="Times New Roman" w:hAnsi="Arial"/>
          <w:color w:val="auto"/>
          <w:sz w:val="28"/>
          <w:lang w:val="en-IN" w:eastAsia="en-US"/>
        </w:rPr>
        <w:tab/>
        <w:t>Solution description</w:t>
      </w:r>
      <w:bookmarkEnd w:id="13"/>
    </w:p>
    <w:p w:rsidR="00DD5BD6" w:rsidRPr="00DD5BD6" w:rsidRDefault="00DD5BD6" w:rsidP="00DD5BD6">
      <w:pPr>
        <w:keepNext/>
        <w:keepLines/>
        <w:overflowPunct/>
        <w:autoSpaceDE/>
        <w:autoSpaceDN/>
        <w:adjustRightInd/>
        <w:spacing w:before="120"/>
        <w:ind w:left="1418" w:hanging="1418"/>
        <w:textAlignment w:val="auto"/>
        <w:outlineLvl w:val="3"/>
        <w:rPr>
          <w:rFonts w:ascii="Arial" w:eastAsia="Times New Roman" w:hAnsi="Arial"/>
          <w:color w:val="auto"/>
          <w:sz w:val="24"/>
          <w:lang w:val="en-IN" w:eastAsia="en-US"/>
        </w:rPr>
      </w:pPr>
      <w:bookmarkStart w:id="14" w:name="_Toc104835226"/>
      <w:r w:rsidRPr="00DD5BD6">
        <w:rPr>
          <w:rFonts w:ascii="Arial" w:eastAsia="Times New Roman" w:hAnsi="Arial"/>
          <w:color w:val="auto"/>
          <w:sz w:val="24"/>
          <w:lang w:val="en-IN" w:eastAsia="en-US"/>
        </w:rPr>
        <w:t>7.23.2.1</w:t>
      </w:r>
      <w:r w:rsidRPr="00DD5BD6">
        <w:rPr>
          <w:rFonts w:ascii="Arial" w:eastAsia="Times New Roman" w:hAnsi="Arial"/>
          <w:color w:val="auto"/>
          <w:sz w:val="24"/>
          <w:lang w:val="en-IN" w:eastAsia="en-US"/>
        </w:rPr>
        <w:tab/>
        <w:t>General</w:t>
      </w:r>
      <w:bookmarkEnd w:id="14"/>
    </w:p>
    <w:p w:rsidR="00DD5BD6" w:rsidRPr="00DD5BD6" w:rsidRDefault="00DD5BD6" w:rsidP="00DD5BD6">
      <w:pPr>
        <w:overflowPunct/>
        <w:autoSpaceDE/>
        <w:autoSpaceDN/>
        <w:adjustRightInd/>
        <w:textAlignment w:val="auto"/>
        <w:rPr>
          <w:rFonts w:eastAsia="Times New Roman"/>
          <w:color w:val="auto"/>
          <w:lang w:eastAsia="en-US"/>
        </w:rPr>
      </w:pPr>
      <w:r w:rsidRPr="00DD5BD6">
        <w:rPr>
          <w:rFonts w:eastAsia="Times New Roman"/>
          <w:color w:val="auto"/>
          <w:lang w:eastAsia="en-US"/>
        </w:rPr>
        <w:t>This solution corresponds to KI#16 on support of NAT deployed within the edge data network.</w:t>
      </w:r>
    </w:p>
    <w:p w:rsidR="00DD5BD6" w:rsidRDefault="00DD5BD6" w:rsidP="00DD5BD6">
      <w:pPr>
        <w:overflowPunct/>
        <w:autoSpaceDE/>
        <w:autoSpaceDN/>
        <w:adjustRightInd/>
        <w:textAlignment w:val="auto"/>
        <w:rPr>
          <w:ins w:id="15" w:author="cmcc" w:date="2022-06-16T15:33:00Z"/>
          <w:color w:val="auto"/>
          <w:lang w:eastAsia="zh-CN"/>
        </w:rPr>
      </w:pPr>
      <w:r w:rsidRPr="00DD5BD6">
        <w:rPr>
          <w:rFonts w:eastAsia="Times New Roman"/>
          <w:color w:val="auto"/>
          <w:lang w:eastAsia="en-US"/>
        </w:rPr>
        <w:t xml:space="preserve">In this solution, the EEC provides either the CN network assigned IP address (i.e., the private IP address of the UE) or </w:t>
      </w:r>
      <w:proofErr w:type="gramStart"/>
      <w:r w:rsidRPr="00DD5BD6">
        <w:rPr>
          <w:rFonts w:eastAsia="Times New Roman"/>
          <w:color w:val="auto"/>
          <w:lang w:eastAsia="en-US"/>
        </w:rPr>
        <w:t>its</w:t>
      </w:r>
      <w:proofErr w:type="gramEnd"/>
      <w:r w:rsidRPr="00DD5BD6">
        <w:rPr>
          <w:rFonts w:eastAsia="Times New Roman"/>
          <w:color w:val="auto"/>
          <w:lang w:eastAsia="en-US"/>
        </w:rPr>
        <w:t xml:space="preserve"> UE ID (if it already has one) to the EES to obtain the UE identifier (</w:t>
      </w:r>
      <w:ins w:id="16" w:author="cmcc" w:date="2022-06-16T15:43:00Z">
        <w:r w:rsidR="003F6088" w:rsidRPr="00DD5BD6">
          <w:rPr>
            <w:rFonts w:eastAsia="Times New Roman"/>
            <w:color w:val="auto"/>
            <w:lang w:eastAsia="en-US"/>
          </w:rPr>
          <w:t xml:space="preserve">temporary </w:t>
        </w:r>
      </w:ins>
      <w:r w:rsidRPr="00DD5BD6">
        <w:rPr>
          <w:rFonts w:eastAsia="Times New Roman"/>
          <w:color w:val="auto"/>
          <w:lang w:eastAsia="en-US"/>
        </w:rPr>
        <w:t xml:space="preserve">Edge UE ID) from the EES. If the UE ID is not provided, EES uses the private IP address of the UE provided by the EEC to invoke the CN capability to translate UE's IP address to its UE ID (e.g., UE's </w:t>
      </w:r>
      <w:del w:id="17" w:author="cmcc" w:date="2022-06-16T15:43:00Z">
        <w:r w:rsidRPr="00DD5BD6" w:rsidDel="003F6088">
          <w:rPr>
            <w:rFonts w:eastAsia="Times New Roman"/>
            <w:color w:val="auto"/>
            <w:lang w:eastAsia="en-US"/>
          </w:rPr>
          <w:delText>GPSI</w:delText>
        </w:r>
      </w:del>
      <w:ins w:id="18" w:author="cmcc" w:date="2022-06-16T15:44:00Z">
        <w:r w:rsidR="003F6088" w:rsidRPr="003F6088">
          <w:rPr>
            <w:rFonts w:eastAsia="SimSun"/>
          </w:rPr>
          <w:t xml:space="preserve"> </w:t>
        </w:r>
        <w:r w:rsidR="003F6088">
          <w:rPr>
            <w:rFonts w:eastAsia="SimSun"/>
          </w:rPr>
          <w:t>External Identifier</w:t>
        </w:r>
      </w:ins>
      <w:r w:rsidRPr="00DD5BD6">
        <w:rPr>
          <w:rFonts w:eastAsia="Times New Roman"/>
          <w:color w:val="auto"/>
          <w:lang w:eastAsia="en-US"/>
        </w:rPr>
        <w:t>).</w:t>
      </w:r>
    </w:p>
    <w:p w:rsidR="00821086" w:rsidRPr="00821086" w:rsidRDefault="00821086" w:rsidP="00821086">
      <w:pPr>
        <w:pStyle w:val="EditorsNote"/>
        <w:rPr>
          <w:ins w:id="19" w:author="cmcc" w:date="2022-06-16T15:32:00Z"/>
          <w:color w:val="auto"/>
          <w:lang w:eastAsia="zh-CN"/>
        </w:rPr>
      </w:pPr>
      <w:ins w:id="20" w:author="cmcc" w:date="2022-06-16T15:33:00Z">
        <w:r w:rsidRPr="00AE6E5C">
          <w:rPr>
            <w:rFonts w:hint="eastAsia"/>
            <w:lang w:eastAsia="zh-CN"/>
          </w:rPr>
          <w:t>Editor</w:t>
        </w:r>
        <w:r w:rsidRPr="00AE6E5C">
          <w:rPr>
            <w:lang w:eastAsia="zh-CN"/>
          </w:rPr>
          <w:t>’</w:t>
        </w:r>
        <w:r w:rsidRPr="00AE6E5C">
          <w:rPr>
            <w:rFonts w:hint="eastAsia"/>
            <w:lang w:eastAsia="zh-CN"/>
          </w:rPr>
          <w:t>s Note: whether there are some methods to check the validity of UE providing information</w:t>
        </w:r>
        <w:r>
          <w:rPr>
            <w:rFonts w:hint="eastAsia"/>
            <w:lang w:eastAsia="zh-CN"/>
          </w:rPr>
          <w:t xml:space="preserve"> is FFS</w:t>
        </w:r>
      </w:ins>
    </w:p>
    <w:p w:rsidR="00FE6D22" w:rsidRPr="0004360F" w:rsidRDefault="00821086" w:rsidP="003F6088">
      <w:pPr>
        <w:overflowPunct/>
        <w:autoSpaceDE/>
        <w:autoSpaceDN/>
        <w:adjustRightInd/>
        <w:textAlignment w:val="auto"/>
        <w:rPr>
          <w:ins w:id="21" w:author="cmcc" w:date="2022-06-16T15:14:00Z"/>
          <w:color w:val="auto"/>
          <w:lang w:eastAsia="zh-CN"/>
        </w:rPr>
      </w:pPr>
      <w:ins w:id="22" w:author="cmcc" w:date="2022-06-16T15:32:00Z">
        <w:r>
          <w:rPr>
            <w:rFonts w:hint="eastAsia"/>
            <w:color w:val="auto"/>
            <w:lang w:eastAsia="zh-CN"/>
          </w:rPr>
          <w:lastRenderedPageBreak/>
          <w:t xml:space="preserve">EES generates the </w:t>
        </w:r>
      </w:ins>
      <w:ins w:id="23" w:author="cmcc" w:date="2022-06-16T15:41:00Z">
        <w:r w:rsidR="003F6088">
          <w:rPr>
            <w:rFonts w:hint="eastAsia"/>
            <w:color w:val="auto"/>
            <w:lang w:eastAsia="zh-CN"/>
          </w:rPr>
          <w:t xml:space="preserve">temporary </w:t>
        </w:r>
      </w:ins>
      <w:ins w:id="24" w:author="cmcc" w:date="2022-06-16T15:32:00Z">
        <w:r>
          <w:rPr>
            <w:rFonts w:hint="eastAsia"/>
            <w:color w:val="auto"/>
            <w:lang w:eastAsia="zh-CN"/>
          </w:rPr>
          <w:t xml:space="preserve">Edge UE ID based on </w:t>
        </w:r>
      </w:ins>
      <w:ins w:id="25" w:author="cmcc" w:date="2022-06-16T15:34:00Z">
        <w:r w:rsidR="003F6088">
          <w:rPr>
            <w:rFonts w:hint="eastAsia"/>
            <w:color w:val="auto"/>
            <w:lang w:eastAsia="zh-CN"/>
          </w:rPr>
          <w:t xml:space="preserve">UE ID with utilizing </w:t>
        </w:r>
      </w:ins>
      <w:ins w:id="26" w:author="cmcc" w:date="2022-06-16T15:32:00Z">
        <w:r>
          <w:rPr>
            <w:rFonts w:hint="eastAsia"/>
            <w:color w:val="auto"/>
            <w:lang w:eastAsia="zh-CN"/>
          </w:rPr>
          <w:t xml:space="preserve">its own methods (e.g. based on some </w:t>
        </w:r>
        <w:r w:rsidRPr="00FE6D22">
          <w:rPr>
            <w:color w:val="auto"/>
            <w:lang w:eastAsia="zh-CN"/>
          </w:rPr>
          <w:t xml:space="preserve">mathematical </w:t>
        </w:r>
        <w:r>
          <w:rPr>
            <w:rFonts w:hint="eastAsia"/>
            <w:color w:val="auto"/>
            <w:lang w:eastAsia="zh-CN"/>
          </w:rPr>
          <w:t xml:space="preserve">methods). Different </w:t>
        </w:r>
        <w:proofErr w:type="gramStart"/>
        <w:r>
          <w:rPr>
            <w:rFonts w:hint="eastAsia"/>
            <w:color w:val="auto"/>
            <w:lang w:eastAsia="zh-CN"/>
          </w:rPr>
          <w:t>EES(</w:t>
        </w:r>
        <w:proofErr w:type="spellStart"/>
        <w:proofErr w:type="gramEnd"/>
        <w:r>
          <w:rPr>
            <w:rFonts w:hint="eastAsia"/>
            <w:color w:val="auto"/>
            <w:lang w:eastAsia="zh-CN"/>
          </w:rPr>
          <w:t>es</w:t>
        </w:r>
        <w:proofErr w:type="spellEnd"/>
        <w:r>
          <w:rPr>
            <w:rFonts w:hint="eastAsia"/>
            <w:color w:val="auto"/>
            <w:lang w:eastAsia="zh-CN"/>
          </w:rPr>
          <w:t xml:space="preserve">) may have the same or different methods to generate the </w:t>
        </w:r>
      </w:ins>
      <w:ins w:id="27" w:author="cmcc" w:date="2022-06-16T15:44:00Z">
        <w:r w:rsidR="00E84AE6">
          <w:rPr>
            <w:rFonts w:hint="eastAsia"/>
            <w:color w:val="auto"/>
            <w:lang w:eastAsia="zh-CN"/>
          </w:rPr>
          <w:t xml:space="preserve">temporary </w:t>
        </w:r>
      </w:ins>
      <w:ins w:id="28" w:author="cmcc" w:date="2022-06-16T15:32:00Z">
        <w:r>
          <w:rPr>
            <w:rFonts w:hint="eastAsia"/>
            <w:color w:val="auto"/>
            <w:lang w:eastAsia="zh-CN"/>
          </w:rPr>
          <w:t>Edge UE ID, and it depends on whether the EES(</w:t>
        </w:r>
        <w:proofErr w:type="spellStart"/>
        <w:r>
          <w:rPr>
            <w:rFonts w:hint="eastAsia"/>
            <w:color w:val="auto"/>
            <w:lang w:eastAsia="zh-CN"/>
          </w:rPr>
          <w:t>es</w:t>
        </w:r>
        <w:proofErr w:type="spellEnd"/>
        <w:r>
          <w:rPr>
            <w:rFonts w:hint="eastAsia"/>
            <w:color w:val="auto"/>
            <w:lang w:eastAsia="zh-CN"/>
          </w:rPr>
          <w:t>) are belong to the same ECS provider.</w:t>
        </w:r>
      </w:ins>
    </w:p>
    <w:p w:rsidR="00DD5BD6" w:rsidRPr="00DD5BD6" w:rsidRDefault="00DD5BD6" w:rsidP="00DD5BD6">
      <w:pPr>
        <w:overflowPunct/>
        <w:autoSpaceDE/>
        <w:autoSpaceDN/>
        <w:adjustRightInd/>
        <w:textAlignment w:val="auto"/>
        <w:rPr>
          <w:rFonts w:eastAsia="Times New Roman"/>
          <w:color w:val="auto"/>
          <w:lang w:eastAsia="en-US"/>
        </w:rPr>
      </w:pPr>
      <w:r w:rsidRPr="00DD5BD6">
        <w:rPr>
          <w:rFonts w:eastAsia="Times New Roman"/>
          <w:color w:val="auto"/>
          <w:lang w:eastAsia="en-US"/>
        </w:rPr>
        <w:t xml:space="preserve">Once obtained, the EEC passes the </w:t>
      </w:r>
      <w:ins w:id="29" w:author="cmcc" w:date="2022-06-16T15:44:00Z">
        <w:r w:rsidR="00E84AE6">
          <w:rPr>
            <w:rFonts w:hint="eastAsia"/>
            <w:color w:val="auto"/>
            <w:lang w:eastAsia="zh-CN"/>
          </w:rPr>
          <w:t xml:space="preserve">temporary </w:t>
        </w:r>
      </w:ins>
      <w:r w:rsidRPr="00DD5BD6">
        <w:rPr>
          <w:rFonts w:eastAsia="Times New Roman"/>
          <w:color w:val="auto"/>
          <w:lang w:eastAsia="en-US"/>
        </w:rPr>
        <w:t>Edge UE ID to the AC, which provides it to the EAS for use over EDGE-3 interface. This also allows the UE to protect its privacy by providing an option to obtain from the EES a</w:t>
      </w:r>
      <w:del w:id="30" w:author="cmcc" w:date="2022-06-16T15:44:00Z">
        <w:r w:rsidRPr="00DD5BD6" w:rsidDel="00E84AE6">
          <w:rPr>
            <w:rFonts w:eastAsia="Times New Roman"/>
            <w:color w:val="auto"/>
            <w:lang w:eastAsia="en-US"/>
          </w:rPr>
          <w:delText>n</w:delText>
        </w:r>
      </w:del>
      <w:r w:rsidRPr="00DD5BD6">
        <w:rPr>
          <w:rFonts w:eastAsia="Times New Roman"/>
          <w:color w:val="auto"/>
          <w:lang w:eastAsia="en-US"/>
        </w:rPr>
        <w:t xml:space="preserve"> </w:t>
      </w:r>
      <w:ins w:id="31" w:author="cmcc" w:date="2022-06-16T15:44:00Z">
        <w:r w:rsidR="00E84AE6">
          <w:rPr>
            <w:rFonts w:hint="eastAsia"/>
            <w:color w:val="auto"/>
            <w:lang w:eastAsia="zh-CN"/>
          </w:rPr>
          <w:t xml:space="preserve">temporary </w:t>
        </w:r>
      </w:ins>
      <w:r w:rsidRPr="00DD5BD6">
        <w:rPr>
          <w:rFonts w:eastAsia="Times New Roman"/>
          <w:color w:val="auto"/>
          <w:lang w:eastAsia="en-US"/>
        </w:rPr>
        <w:t xml:space="preserve">Edge UE ID to share with the EAS(s) via the AC(s) instead of exposing its UE ID (if it already has one) to the AC(s). With EAS and EES both being aware of the </w:t>
      </w:r>
      <w:ins w:id="32" w:author="cmcc" w:date="2022-06-16T15:45:00Z">
        <w:r w:rsidR="00E84AE6">
          <w:rPr>
            <w:rFonts w:hint="eastAsia"/>
            <w:color w:val="auto"/>
            <w:lang w:eastAsia="zh-CN"/>
          </w:rPr>
          <w:t xml:space="preserve">temporary </w:t>
        </w:r>
      </w:ins>
      <w:r w:rsidRPr="00DD5BD6">
        <w:rPr>
          <w:rFonts w:eastAsia="Times New Roman"/>
          <w:color w:val="auto"/>
          <w:lang w:eastAsia="en-US"/>
        </w:rPr>
        <w:t>Edge UE ID, issues pertaining to NAT and UE identification are resolved.</w:t>
      </w:r>
    </w:p>
    <w:p w:rsidR="00DD5BD6" w:rsidRPr="00DD5BD6" w:rsidRDefault="00DD5BD6" w:rsidP="00DD5BD6">
      <w:pPr>
        <w:keepLines/>
        <w:overflowPunct/>
        <w:autoSpaceDE/>
        <w:autoSpaceDN/>
        <w:adjustRightInd/>
        <w:ind w:left="1135" w:hanging="851"/>
        <w:textAlignment w:val="auto"/>
        <w:rPr>
          <w:rFonts w:eastAsia="Times New Roman"/>
          <w:color w:val="auto"/>
          <w:lang w:eastAsia="en-US"/>
        </w:rPr>
      </w:pPr>
      <w:r w:rsidRPr="00DD5BD6">
        <w:rPr>
          <w:rFonts w:eastAsia="Times New Roman"/>
          <w:color w:val="auto"/>
          <w:lang w:eastAsia="en-US"/>
        </w:rPr>
        <w:t>NOTE 1:</w:t>
      </w:r>
      <w:r w:rsidRPr="00DD5BD6">
        <w:rPr>
          <w:rFonts w:eastAsia="Times New Roman"/>
          <w:color w:val="auto"/>
          <w:lang w:eastAsia="en-US"/>
        </w:rPr>
        <w:tab/>
        <w:t xml:space="preserve">The UE ID is </w:t>
      </w:r>
      <w:del w:id="33" w:author="cmcc" w:date="2022-06-16T15:42:00Z">
        <w:r w:rsidRPr="00DD5BD6" w:rsidDel="003F6088">
          <w:rPr>
            <w:rFonts w:eastAsia="Times New Roman"/>
            <w:color w:val="auto"/>
            <w:lang w:eastAsia="en-US"/>
          </w:rPr>
          <w:delText>in the form of MSISDN</w:delText>
        </w:r>
      </w:del>
      <w:ins w:id="34" w:author="cmcc" w:date="2022-06-16T15:45:00Z">
        <w:r w:rsidR="00E84AE6">
          <w:rPr>
            <w:rFonts w:hint="eastAsia"/>
            <w:color w:val="auto"/>
            <w:lang w:eastAsia="zh-CN"/>
          </w:rPr>
          <w:t>External Identifier</w:t>
        </w:r>
      </w:ins>
      <w:r w:rsidRPr="00DD5BD6">
        <w:rPr>
          <w:rFonts w:eastAsia="Times New Roman"/>
          <w:color w:val="auto"/>
          <w:lang w:eastAsia="en-US"/>
        </w:rPr>
        <w:t>.</w:t>
      </w:r>
    </w:p>
    <w:p w:rsidR="00DD5BD6" w:rsidRDefault="00DD5BD6" w:rsidP="00DD5BD6">
      <w:pPr>
        <w:keepLines/>
        <w:overflowPunct/>
        <w:autoSpaceDE/>
        <w:autoSpaceDN/>
        <w:adjustRightInd/>
        <w:ind w:left="1135" w:hanging="851"/>
        <w:textAlignment w:val="auto"/>
        <w:rPr>
          <w:ins w:id="35" w:author="cmcc" w:date="2022-06-16T14:51:00Z"/>
          <w:color w:val="auto"/>
          <w:lang w:eastAsia="zh-CN"/>
        </w:rPr>
      </w:pPr>
      <w:r w:rsidRPr="00DD5BD6">
        <w:rPr>
          <w:rFonts w:eastAsia="Times New Roman"/>
          <w:color w:val="auto"/>
          <w:lang w:eastAsia="en-US"/>
        </w:rPr>
        <w:t>NOTE 2:</w:t>
      </w:r>
      <w:r w:rsidRPr="00DD5BD6">
        <w:rPr>
          <w:rFonts w:eastAsia="Times New Roman"/>
          <w:color w:val="auto"/>
          <w:lang w:eastAsia="en-US"/>
        </w:rPr>
        <w:tab/>
        <w:t xml:space="preserve">SA3 coordination may be needed corresponding to privacy. </w:t>
      </w:r>
    </w:p>
    <w:p w:rsidR="0004360F" w:rsidRPr="0004360F" w:rsidDel="00FE6D22" w:rsidRDefault="0004360F" w:rsidP="007219F0">
      <w:pPr>
        <w:pStyle w:val="EditorsNote"/>
        <w:rPr>
          <w:del w:id="36" w:author="cmcc" w:date="2022-06-16T15:14:00Z"/>
          <w:color w:val="auto"/>
          <w:lang w:eastAsia="zh-CN"/>
        </w:rPr>
      </w:pPr>
    </w:p>
    <w:p w:rsidR="00DD5BD6" w:rsidRPr="00DD5BD6" w:rsidRDefault="00DD5BD6" w:rsidP="00DD5BD6">
      <w:pPr>
        <w:keepNext/>
        <w:keepLines/>
        <w:overflowPunct/>
        <w:autoSpaceDE/>
        <w:autoSpaceDN/>
        <w:adjustRightInd/>
        <w:spacing w:before="120"/>
        <w:ind w:left="1418" w:hanging="1418"/>
        <w:textAlignment w:val="auto"/>
        <w:outlineLvl w:val="3"/>
        <w:rPr>
          <w:rFonts w:ascii="Arial" w:eastAsia="Times New Roman" w:hAnsi="Arial"/>
          <w:color w:val="auto"/>
          <w:sz w:val="24"/>
          <w:lang w:val="en-IN" w:eastAsia="en-US"/>
        </w:rPr>
      </w:pPr>
      <w:bookmarkStart w:id="37" w:name="_Toc104835227"/>
      <w:r w:rsidRPr="00DD5BD6">
        <w:rPr>
          <w:rFonts w:ascii="Arial" w:eastAsia="Times New Roman" w:hAnsi="Arial"/>
          <w:color w:val="auto"/>
          <w:sz w:val="24"/>
          <w:lang w:val="en-IN" w:eastAsia="en-US"/>
        </w:rPr>
        <w:t>7.23.2.2</w:t>
      </w:r>
      <w:r w:rsidRPr="00DD5BD6">
        <w:rPr>
          <w:rFonts w:ascii="Arial" w:eastAsia="Times New Roman" w:hAnsi="Arial"/>
          <w:color w:val="auto"/>
          <w:sz w:val="24"/>
          <w:lang w:val="en-IN" w:eastAsia="en-US"/>
        </w:rPr>
        <w:tab/>
        <w:t>Procedure</w:t>
      </w:r>
      <w:bookmarkEnd w:id="37"/>
    </w:p>
    <w:p w:rsidR="00DD5BD6" w:rsidRPr="00DD5BD6" w:rsidRDefault="00DD5BD6" w:rsidP="00DD5BD6">
      <w:pPr>
        <w:overflowPunct/>
        <w:autoSpaceDE/>
        <w:autoSpaceDN/>
        <w:adjustRightInd/>
        <w:textAlignment w:val="auto"/>
        <w:rPr>
          <w:rFonts w:eastAsia="Times New Roman"/>
          <w:color w:val="auto"/>
          <w:lang w:eastAsia="en-US"/>
        </w:rPr>
      </w:pPr>
      <w:r w:rsidRPr="00DD5BD6">
        <w:rPr>
          <w:rFonts w:eastAsia="Times New Roman"/>
          <w:color w:val="auto"/>
          <w:lang w:eastAsia="en-US"/>
        </w:rPr>
        <w:t xml:space="preserve">Figure 7.23.2.2 illustrates the procedure for the EEC to obtain the </w:t>
      </w:r>
      <w:ins w:id="38" w:author="cmcc" w:date="2022-06-16T15:45:00Z">
        <w:r w:rsidR="00E84AE6">
          <w:rPr>
            <w:rFonts w:hint="eastAsia"/>
            <w:color w:val="auto"/>
            <w:lang w:eastAsia="zh-CN"/>
          </w:rPr>
          <w:t xml:space="preserve">temporary </w:t>
        </w:r>
        <w:r w:rsidR="00E84AE6" w:rsidRPr="00DD5BD6">
          <w:rPr>
            <w:rFonts w:eastAsia="Times New Roman"/>
            <w:color w:val="auto"/>
            <w:lang w:eastAsia="en-US"/>
          </w:rPr>
          <w:t xml:space="preserve">Edge UE ID </w:t>
        </w:r>
      </w:ins>
      <w:del w:id="39" w:author="cmcc" w:date="2022-06-16T15:45:00Z">
        <w:r w:rsidRPr="00DD5BD6" w:rsidDel="00E84AE6">
          <w:rPr>
            <w:rFonts w:eastAsia="Times New Roman"/>
            <w:color w:val="auto"/>
            <w:lang w:eastAsia="en-US"/>
          </w:rPr>
          <w:delText xml:space="preserve">UE ID </w:delText>
        </w:r>
      </w:del>
      <w:r w:rsidRPr="00DD5BD6">
        <w:rPr>
          <w:rFonts w:eastAsia="Times New Roman"/>
          <w:color w:val="auto"/>
          <w:lang w:eastAsia="en-US"/>
        </w:rPr>
        <w:t>from the EES and provide to the AC.</w:t>
      </w:r>
    </w:p>
    <w:p w:rsidR="00DD5BD6" w:rsidRPr="00DD5BD6" w:rsidRDefault="00DD5BD6" w:rsidP="00DD5BD6">
      <w:pPr>
        <w:keepNext/>
        <w:keepLines/>
        <w:overflowPunct/>
        <w:autoSpaceDE/>
        <w:autoSpaceDN/>
        <w:adjustRightInd/>
        <w:spacing w:before="60"/>
        <w:jc w:val="center"/>
        <w:textAlignment w:val="auto"/>
        <w:rPr>
          <w:rFonts w:ascii="Arial" w:eastAsia="Times New Roman" w:hAnsi="Arial"/>
          <w:b/>
          <w:color w:val="auto"/>
          <w:sz w:val="14"/>
          <w:szCs w:val="14"/>
          <w:lang w:eastAsia="en-US"/>
        </w:rPr>
      </w:pPr>
      <w:r w:rsidRPr="00DD5BD6">
        <w:rPr>
          <w:rFonts w:ascii="Arial" w:eastAsia="Times New Roman" w:hAnsi="Arial"/>
          <w:b/>
          <w:color w:val="auto"/>
          <w:lang w:eastAsia="en-US"/>
        </w:rPr>
        <w:object w:dxaOrig="10905" w:dyaOrig="6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65pt;height:327.55pt" o:ole="">
            <v:imagedata r:id="rId9" o:title=""/>
          </v:shape>
          <o:OLEObject Type="Embed" ProgID="Visio.Drawing.15" ShapeID="_x0000_i1025" DrawAspect="Content" ObjectID="_1716917213" r:id="rId10"/>
        </w:object>
      </w:r>
    </w:p>
    <w:p w:rsidR="00DD5BD6" w:rsidRPr="00DD5BD6" w:rsidRDefault="00DD5BD6" w:rsidP="00DD5BD6">
      <w:pPr>
        <w:keepLines/>
        <w:overflowPunct/>
        <w:autoSpaceDE/>
        <w:autoSpaceDN/>
        <w:adjustRightInd/>
        <w:spacing w:after="240"/>
        <w:jc w:val="center"/>
        <w:textAlignment w:val="auto"/>
        <w:outlineLvl w:val="0"/>
        <w:rPr>
          <w:rFonts w:ascii="Arial" w:eastAsia="Times New Roman" w:hAnsi="Arial"/>
          <w:b/>
          <w:color w:val="auto"/>
          <w:lang w:eastAsia="en-US"/>
        </w:rPr>
      </w:pPr>
      <w:r w:rsidRPr="00DD5BD6">
        <w:rPr>
          <w:rFonts w:ascii="Arial" w:eastAsia="Times New Roman" w:hAnsi="Arial"/>
          <w:b/>
          <w:color w:val="auto"/>
          <w:lang w:eastAsia="en-US"/>
        </w:rPr>
        <w:t>Figure 7.23.2.2-1: EEC obtaining UE ID from the EES</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1.</w:t>
      </w:r>
      <w:r w:rsidRPr="00DD5BD6">
        <w:rPr>
          <w:rFonts w:eastAsia="Times New Roman"/>
          <w:color w:val="auto"/>
          <w:lang w:eastAsia="en-US"/>
        </w:rPr>
        <w:tab/>
        <w:t>AC sends a</w:t>
      </w:r>
      <w:del w:id="40" w:author="cmcc" w:date="2022-06-16T15:46:00Z">
        <w:r w:rsidRPr="00DD5BD6" w:rsidDel="00E84AE6">
          <w:rPr>
            <w:rFonts w:eastAsia="Times New Roman"/>
            <w:color w:val="auto"/>
            <w:lang w:eastAsia="en-US"/>
          </w:rPr>
          <w:delText>n</w:delText>
        </w:r>
      </w:del>
      <w:r w:rsidRPr="00DD5BD6">
        <w:rPr>
          <w:rFonts w:eastAsia="Times New Roman"/>
          <w:color w:val="auto"/>
          <w:lang w:eastAsia="en-US"/>
        </w:rPr>
        <w:t xml:space="preserve"> </w:t>
      </w:r>
      <w:ins w:id="41" w:author="cmcc" w:date="2022-06-16T15:46:00Z">
        <w:r w:rsidR="00E84AE6">
          <w:rPr>
            <w:rFonts w:hint="eastAsia"/>
            <w:color w:val="auto"/>
            <w:lang w:eastAsia="zh-CN"/>
          </w:rPr>
          <w:t xml:space="preserve">temporary </w:t>
        </w:r>
      </w:ins>
      <w:r w:rsidRPr="00DD5BD6">
        <w:rPr>
          <w:rFonts w:eastAsia="Times New Roman"/>
          <w:color w:val="auto"/>
          <w:lang w:eastAsia="en-US"/>
        </w:rPr>
        <w:t xml:space="preserve">Edge UE ID request to the EEC. The request may include the list of EASIDs for which the AC is requesting the </w:t>
      </w:r>
      <w:ins w:id="42" w:author="cmcc" w:date="2022-06-16T15:46:00Z">
        <w:r w:rsidR="00E84AE6">
          <w:rPr>
            <w:rFonts w:hint="eastAsia"/>
            <w:color w:val="auto"/>
            <w:lang w:eastAsia="zh-CN"/>
          </w:rPr>
          <w:t xml:space="preserve">temporary </w:t>
        </w:r>
      </w:ins>
      <w:r w:rsidRPr="00DD5BD6">
        <w:rPr>
          <w:rFonts w:eastAsia="Times New Roman"/>
          <w:color w:val="auto"/>
          <w:lang w:eastAsia="en-US"/>
        </w:rPr>
        <w:t>Edge UE ID information.</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2.</w:t>
      </w:r>
      <w:r w:rsidRPr="00DD5BD6">
        <w:rPr>
          <w:rFonts w:eastAsia="Times New Roman"/>
          <w:color w:val="auto"/>
          <w:lang w:eastAsia="en-US"/>
        </w:rPr>
        <w:tab/>
        <w:t>The EEC upon receiving the request validates if AC is authorized to request this information. If AC is authorised, the EEC sends the</w:t>
      </w:r>
      <w:ins w:id="43" w:author="cmcc" w:date="2022-06-16T15:46:00Z">
        <w:r w:rsidR="00E84AE6" w:rsidRPr="00E84AE6">
          <w:rPr>
            <w:rFonts w:hint="eastAsia"/>
            <w:color w:val="auto"/>
            <w:lang w:eastAsia="zh-CN"/>
          </w:rPr>
          <w:t xml:space="preserve"> </w:t>
        </w:r>
        <w:r w:rsidR="00E84AE6">
          <w:rPr>
            <w:rFonts w:hint="eastAsia"/>
            <w:color w:val="auto"/>
            <w:lang w:eastAsia="zh-CN"/>
          </w:rPr>
          <w:t>temporary</w:t>
        </w:r>
      </w:ins>
      <w:r w:rsidRPr="00DD5BD6">
        <w:rPr>
          <w:rFonts w:eastAsia="Times New Roman"/>
          <w:color w:val="auto"/>
          <w:lang w:eastAsia="en-US"/>
        </w:rPr>
        <w:t xml:space="preserve"> Edge UE ID request to the EES. The request includes either the CN assigned private IP address of the UE or its UE ID (if it already has one) and may include the list of EASIDs if provided by the AC.</w:t>
      </w:r>
    </w:p>
    <w:p w:rsidR="00DD5BD6" w:rsidRPr="00DD5BD6" w:rsidRDefault="00DD5BD6" w:rsidP="00DD5BD6">
      <w:pPr>
        <w:keepLines/>
        <w:overflowPunct/>
        <w:autoSpaceDE/>
        <w:autoSpaceDN/>
        <w:adjustRightInd/>
        <w:ind w:left="1135" w:hanging="851"/>
        <w:textAlignment w:val="auto"/>
        <w:rPr>
          <w:rFonts w:eastAsia="Times New Roman"/>
          <w:color w:val="auto"/>
          <w:lang w:eastAsia="en-US"/>
        </w:rPr>
      </w:pPr>
      <w:r w:rsidRPr="00DD5BD6">
        <w:rPr>
          <w:rFonts w:eastAsia="Times New Roman"/>
          <w:color w:val="auto"/>
          <w:lang w:eastAsia="en-US"/>
        </w:rPr>
        <w:t>NOTE 3:</w:t>
      </w:r>
      <w:r w:rsidRPr="00DD5BD6">
        <w:rPr>
          <w:rFonts w:eastAsia="Times New Roman"/>
          <w:color w:val="auto"/>
          <w:lang w:eastAsia="en-US"/>
        </w:rPr>
        <w:tab/>
        <w:t>EEC can also send this request without receiving a request from AC in step 1.</w:t>
      </w:r>
    </w:p>
    <w:p w:rsidR="00DD5BD6" w:rsidRPr="00DD5BD6" w:rsidRDefault="00DD5BD6" w:rsidP="00DD5BD6">
      <w:pPr>
        <w:keepLines/>
        <w:overflowPunct/>
        <w:autoSpaceDE/>
        <w:autoSpaceDN/>
        <w:adjustRightInd/>
        <w:ind w:left="1135" w:hanging="851"/>
        <w:textAlignment w:val="auto"/>
        <w:rPr>
          <w:rFonts w:eastAsia="Times New Roman"/>
          <w:color w:val="auto"/>
          <w:lang w:eastAsia="en-US"/>
        </w:rPr>
      </w:pPr>
      <w:r w:rsidRPr="00DD5BD6">
        <w:rPr>
          <w:rFonts w:eastAsia="Times New Roman"/>
          <w:color w:val="auto"/>
          <w:lang w:eastAsia="en-US"/>
        </w:rPr>
        <w:t>NOTE 4:</w:t>
      </w:r>
      <w:r w:rsidRPr="00DD5BD6">
        <w:rPr>
          <w:rFonts w:eastAsia="Times New Roman"/>
          <w:color w:val="auto"/>
          <w:lang w:eastAsia="en-US"/>
        </w:rPr>
        <w:tab/>
        <w:t>Private IP address used by AC and private IP address used by EEC can be the same or different (if different PDU sessions are used). The request from EEC can include either of the IP addresses.</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lastRenderedPageBreak/>
        <w:t>3.</w:t>
      </w:r>
      <w:r w:rsidRPr="00DD5BD6">
        <w:rPr>
          <w:rFonts w:eastAsia="Times New Roman"/>
          <w:color w:val="auto"/>
          <w:lang w:eastAsia="en-US"/>
        </w:rPr>
        <w:tab/>
        <w:t xml:space="preserve">Upon receiving the request from EEC, the EES authorizes the EEC. If authorized and the UE ID is not included in the request the EES invokes the CN capability </w:t>
      </w:r>
      <w:proofErr w:type="spellStart"/>
      <w:r w:rsidRPr="00DD5BD6">
        <w:rPr>
          <w:rFonts w:eastAsia="Times New Roman"/>
          <w:color w:val="auto"/>
          <w:lang w:eastAsia="en-US"/>
        </w:rPr>
        <w:t>Nnef_UEId_Get</w:t>
      </w:r>
      <w:proofErr w:type="spellEnd"/>
      <w:r w:rsidRPr="00DD5BD6">
        <w:rPr>
          <w:rFonts w:eastAsia="Times New Roman"/>
          <w:color w:val="auto"/>
          <w:lang w:eastAsia="en-US"/>
        </w:rPr>
        <w:t xml:space="preserve"> for translating the UE's IP address to its UE ID as defined in 3GPP TS 23.502</w:t>
      </w:r>
      <w:ins w:id="44" w:author="cmcc" w:date="2022-06-16T15:36:00Z">
        <w:r w:rsidR="003F6088">
          <w:rPr>
            <w:rFonts w:hint="eastAsia"/>
            <w:color w:val="auto"/>
            <w:lang w:eastAsia="zh-CN"/>
          </w:rPr>
          <w:t xml:space="preserve"> clause 4.15.10</w:t>
        </w:r>
      </w:ins>
      <w:r w:rsidRPr="00DD5BD6">
        <w:rPr>
          <w:rFonts w:eastAsia="Times New Roman"/>
          <w:color w:val="auto"/>
          <w:lang w:eastAsia="en-US"/>
        </w:rPr>
        <w:t xml:space="preserve"> [08]. If the request from EEC includes a list of EASIDs, the EES may invoke the </w:t>
      </w:r>
      <w:proofErr w:type="spellStart"/>
      <w:r w:rsidRPr="00DD5BD6">
        <w:rPr>
          <w:rFonts w:eastAsia="Times New Roman"/>
          <w:color w:val="auto"/>
          <w:lang w:eastAsia="en-US"/>
        </w:rPr>
        <w:t>Nnef_UEId_Get</w:t>
      </w:r>
      <w:proofErr w:type="spellEnd"/>
      <w:r w:rsidRPr="00DD5BD6">
        <w:rPr>
          <w:rFonts w:eastAsia="Times New Roman"/>
          <w:color w:val="auto"/>
          <w:lang w:eastAsia="en-US"/>
        </w:rPr>
        <w:t xml:space="preserve"> API for each EAS individually to obtain EAS specific UE ID(s). The EES generates temporary Edge UE ID(s) which may be the same as the 3GPP CN provided UE ID or may be assigned by the EES itself. </w:t>
      </w:r>
      <w:del w:id="45" w:author="cmcc" w:date="2022-06-16T15:38:00Z">
        <w:r w:rsidRPr="00DD5BD6" w:rsidDel="003F6088">
          <w:rPr>
            <w:rFonts w:eastAsia="Times New Roman"/>
            <w:color w:val="auto"/>
            <w:lang w:eastAsia="en-US"/>
          </w:rPr>
          <w:delText>If UE ID is received, the EES generates temporary Edge UE ID.</w:delText>
        </w:r>
      </w:del>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4.</w:t>
      </w:r>
      <w:r w:rsidRPr="00DD5BD6">
        <w:rPr>
          <w:rFonts w:eastAsia="Times New Roman"/>
          <w:color w:val="auto"/>
          <w:lang w:eastAsia="en-US"/>
        </w:rPr>
        <w:tab/>
        <w:t xml:space="preserve">The EES sends the </w:t>
      </w:r>
      <w:ins w:id="46" w:author="cmcc" w:date="2022-06-16T15:47:00Z">
        <w:r w:rsidR="00112B2E">
          <w:rPr>
            <w:rFonts w:hint="eastAsia"/>
            <w:color w:val="auto"/>
            <w:lang w:eastAsia="zh-CN"/>
          </w:rPr>
          <w:t xml:space="preserve">temporary </w:t>
        </w:r>
      </w:ins>
      <w:r w:rsidRPr="00DD5BD6">
        <w:rPr>
          <w:rFonts w:eastAsia="Times New Roman"/>
          <w:color w:val="auto"/>
          <w:lang w:eastAsia="en-US"/>
        </w:rPr>
        <w:t>Edge UE ID response to the EEC including the Edge UE ID(s).</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5.</w:t>
      </w:r>
      <w:r w:rsidRPr="00DD5BD6">
        <w:rPr>
          <w:rFonts w:eastAsia="Times New Roman"/>
          <w:color w:val="auto"/>
          <w:lang w:eastAsia="en-US"/>
        </w:rPr>
        <w:tab/>
        <w:t xml:space="preserve">Upon receiving the response from the EES, the EEC provides the </w:t>
      </w:r>
      <w:ins w:id="47" w:author="cmcc" w:date="2022-06-16T15:47:00Z">
        <w:r w:rsidR="00112B2E">
          <w:rPr>
            <w:rFonts w:hint="eastAsia"/>
            <w:color w:val="auto"/>
            <w:lang w:eastAsia="zh-CN"/>
          </w:rPr>
          <w:t xml:space="preserve">temporary </w:t>
        </w:r>
      </w:ins>
      <w:r w:rsidRPr="00DD5BD6">
        <w:rPr>
          <w:rFonts w:eastAsia="Times New Roman"/>
          <w:color w:val="auto"/>
          <w:lang w:eastAsia="en-US"/>
        </w:rPr>
        <w:t xml:space="preserve">Edge UE ID information to the AC by sending the </w:t>
      </w:r>
      <w:ins w:id="48" w:author="cmcc" w:date="2022-06-16T15:47:00Z">
        <w:r w:rsidR="00112B2E">
          <w:rPr>
            <w:rFonts w:hint="eastAsia"/>
            <w:color w:val="auto"/>
            <w:lang w:eastAsia="zh-CN"/>
          </w:rPr>
          <w:t xml:space="preserve">temporary </w:t>
        </w:r>
      </w:ins>
      <w:r w:rsidRPr="00DD5BD6">
        <w:rPr>
          <w:rFonts w:eastAsia="Times New Roman"/>
          <w:color w:val="auto"/>
          <w:lang w:eastAsia="en-US"/>
        </w:rPr>
        <w:t>Edge UE ID response.</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6.</w:t>
      </w:r>
      <w:r w:rsidRPr="00DD5BD6">
        <w:rPr>
          <w:rFonts w:eastAsia="Times New Roman"/>
          <w:color w:val="auto"/>
          <w:lang w:eastAsia="en-US"/>
        </w:rPr>
        <w:tab/>
        <w:t xml:space="preserve">The AC provides the </w:t>
      </w:r>
      <w:ins w:id="49" w:author="cmcc" w:date="2022-06-16T15:47:00Z">
        <w:r w:rsidR="00112B2E">
          <w:rPr>
            <w:rFonts w:hint="eastAsia"/>
            <w:color w:val="auto"/>
            <w:lang w:eastAsia="zh-CN"/>
          </w:rPr>
          <w:t xml:space="preserve">temporary </w:t>
        </w:r>
      </w:ins>
      <w:r w:rsidRPr="00DD5BD6">
        <w:rPr>
          <w:rFonts w:eastAsia="Times New Roman"/>
          <w:color w:val="auto"/>
          <w:lang w:eastAsia="en-US"/>
        </w:rPr>
        <w:t>Edge UE ID information to the EAS.</w:t>
      </w:r>
    </w:p>
    <w:p w:rsidR="00DD5BD6" w:rsidRPr="00DD5BD6" w:rsidRDefault="00DD5BD6" w:rsidP="00DD5BD6">
      <w:pPr>
        <w:keepLines/>
        <w:overflowPunct/>
        <w:autoSpaceDE/>
        <w:autoSpaceDN/>
        <w:adjustRightInd/>
        <w:ind w:left="1135" w:hanging="851"/>
        <w:textAlignment w:val="auto"/>
        <w:rPr>
          <w:rFonts w:eastAsia="Times New Roman"/>
          <w:color w:val="auto"/>
          <w:lang w:eastAsia="en-US"/>
        </w:rPr>
      </w:pPr>
      <w:r w:rsidRPr="00DD5BD6">
        <w:rPr>
          <w:rFonts w:eastAsia="Times New Roman"/>
          <w:color w:val="auto"/>
          <w:lang w:eastAsia="en-US"/>
        </w:rPr>
        <w:t>NOTE 5:</w:t>
      </w:r>
      <w:r w:rsidRPr="00DD5BD6">
        <w:rPr>
          <w:rFonts w:eastAsia="Times New Roman"/>
          <w:color w:val="auto"/>
          <w:lang w:eastAsia="en-US"/>
        </w:rPr>
        <w:tab/>
        <w:t>Details on how the AC provides the information to the EAS is out of scope.</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7.</w:t>
      </w:r>
      <w:r w:rsidRPr="00DD5BD6">
        <w:rPr>
          <w:rFonts w:eastAsia="Times New Roman"/>
          <w:color w:val="auto"/>
          <w:lang w:eastAsia="en-US"/>
        </w:rPr>
        <w:tab/>
        <w:t xml:space="preserve">Once received from the AC, the EAS uses the </w:t>
      </w:r>
      <w:ins w:id="50" w:author="cmcc" w:date="2022-06-16T15:47:00Z">
        <w:r w:rsidR="00112B2E">
          <w:rPr>
            <w:rFonts w:hint="eastAsia"/>
            <w:color w:val="auto"/>
            <w:lang w:eastAsia="zh-CN"/>
          </w:rPr>
          <w:t xml:space="preserve">temporary </w:t>
        </w:r>
      </w:ins>
      <w:r w:rsidRPr="00DD5BD6">
        <w:rPr>
          <w:rFonts w:eastAsia="Times New Roman"/>
          <w:color w:val="auto"/>
          <w:lang w:eastAsia="en-US"/>
        </w:rPr>
        <w:t xml:space="preserve">Edge UE ID to invoke the APIs provided by the EES over EDGE-3 interface (e.g., T-EAS Discovery, UE location request, ACR request, and </w:t>
      </w:r>
      <w:proofErr w:type="spellStart"/>
      <w:r w:rsidRPr="00DD5BD6">
        <w:rPr>
          <w:rFonts w:eastAsia="Times New Roman"/>
          <w:color w:val="auto"/>
          <w:lang w:eastAsia="en-US"/>
        </w:rPr>
        <w:t>EELManangedACR</w:t>
      </w:r>
      <w:proofErr w:type="spellEnd"/>
      <w:r w:rsidRPr="00DD5BD6">
        <w:rPr>
          <w:rFonts w:eastAsia="Times New Roman"/>
          <w:color w:val="auto"/>
          <w:lang w:eastAsia="en-US"/>
        </w:rPr>
        <w:t xml:space="preserve"> services).</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8.</w:t>
      </w:r>
      <w:r w:rsidRPr="00DD5BD6">
        <w:rPr>
          <w:rFonts w:eastAsia="Times New Roman"/>
          <w:color w:val="auto"/>
          <w:lang w:eastAsia="en-US"/>
        </w:rPr>
        <w:tab/>
        <w:t xml:space="preserve">Once received from the EES, the EEC uses the </w:t>
      </w:r>
      <w:ins w:id="51" w:author="cmcc" w:date="2022-06-16T15:47:00Z">
        <w:r w:rsidR="00112B2E">
          <w:rPr>
            <w:rFonts w:hint="eastAsia"/>
            <w:color w:val="auto"/>
            <w:lang w:eastAsia="zh-CN"/>
          </w:rPr>
          <w:t xml:space="preserve">temporary </w:t>
        </w:r>
      </w:ins>
      <w:r w:rsidRPr="00DD5BD6">
        <w:rPr>
          <w:rFonts w:eastAsia="Times New Roman"/>
          <w:color w:val="auto"/>
          <w:lang w:eastAsia="en-US"/>
        </w:rPr>
        <w:t>Edge UE ID to invoke API provided by the EES over EDGE-1 interface (e.g., EAS Discovery and ACR request services).</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9.</w:t>
      </w:r>
      <w:r w:rsidRPr="00DD5BD6">
        <w:rPr>
          <w:rFonts w:eastAsia="Times New Roman"/>
          <w:color w:val="auto"/>
          <w:lang w:eastAsia="en-US"/>
        </w:rPr>
        <w:tab/>
        <w:t>The EES uses the UE ID received from the EEC or obtained from the CN in step 3 to invoke the 3GPP CN capabilities as in TS 23.558, Clause 8.10.3. This step can be performed following triggers that require 3GPP CN capabilities to be invoked (e.g., on receiving a request over EDGE-1 or EDGE-3), in which case, to invoke the 3GPP CN capabilities the EES uses the UE ID associated with the Edge UE ID included in the trigger.</w:t>
      </w:r>
    </w:p>
    <w:p w:rsidR="00DD5BD6" w:rsidRPr="00DD5BD6" w:rsidRDefault="00DD5BD6" w:rsidP="00DD5BD6">
      <w:pPr>
        <w:keepLines/>
        <w:overflowPunct/>
        <w:autoSpaceDE/>
        <w:autoSpaceDN/>
        <w:adjustRightInd/>
        <w:ind w:left="1135" w:hanging="851"/>
        <w:textAlignment w:val="auto"/>
        <w:rPr>
          <w:rFonts w:eastAsia="Times New Roman"/>
          <w:color w:val="FF0000"/>
          <w:lang w:eastAsia="en-US"/>
        </w:rPr>
      </w:pPr>
      <w:r w:rsidRPr="00DD5BD6">
        <w:rPr>
          <w:rFonts w:eastAsia="Times New Roman"/>
          <w:color w:val="FF0000"/>
          <w:lang w:eastAsia="en-US"/>
        </w:rPr>
        <w:t>Editor's note:</w:t>
      </w:r>
      <w:r w:rsidRPr="00DD5BD6">
        <w:rPr>
          <w:rFonts w:eastAsia="Times New Roman"/>
          <w:color w:val="FF0000"/>
          <w:lang w:eastAsia="en-US"/>
        </w:rPr>
        <w:tab/>
        <w:t>Whether coordination with SA2 for this solution to work as intended in case of private IP overlap issue in large network deployments is FFS.</w:t>
      </w:r>
    </w:p>
    <w:p w:rsidR="00DD5BD6" w:rsidRPr="00DD5BD6" w:rsidRDefault="00DD5BD6" w:rsidP="00DD5BD6">
      <w:pPr>
        <w:keepNext/>
        <w:keepLines/>
        <w:overflowPunct/>
        <w:autoSpaceDE/>
        <w:autoSpaceDN/>
        <w:adjustRightInd/>
        <w:spacing w:before="120"/>
        <w:ind w:left="1134" w:hanging="1134"/>
        <w:textAlignment w:val="auto"/>
        <w:outlineLvl w:val="2"/>
        <w:rPr>
          <w:rFonts w:ascii="Arial" w:eastAsia="Times New Roman" w:hAnsi="Arial"/>
          <w:color w:val="auto"/>
          <w:sz w:val="28"/>
          <w:lang w:val="en-IN" w:eastAsia="en-US"/>
        </w:rPr>
      </w:pPr>
      <w:bookmarkStart w:id="52" w:name="_Toc104835228"/>
      <w:r w:rsidRPr="00DD5BD6">
        <w:rPr>
          <w:rFonts w:ascii="Arial" w:eastAsia="Times New Roman" w:hAnsi="Arial"/>
          <w:color w:val="auto"/>
          <w:sz w:val="28"/>
          <w:lang w:val="en-IN" w:eastAsia="en-US"/>
        </w:rPr>
        <w:t>7.23.3</w:t>
      </w:r>
      <w:r w:rsidRPr="00DD5BD6">
        <w:rPr>
          <w:rFonts w:ascii="Arial" w:eastAsia="Times New Roman" w:hAnsi="Arial"/>
          <w:color w:val="auto"/>
          <w:sz w:val="28"/>
          <w:lang w:val="en-IN" w:eastAsia="en-US"/>
        </w:rPr>
        <w:tab/>
        <w:t>Solution evaluation</w:t>
      </w:r>
      <w:bookmarkEnd w:id="52"/>
    </w:p>
    <w:bookmarkEnd w:id="9"/>
    <w:bookmarkEnd w:id="10"/>
    <w:bookmarkEnd w:id="11"/>
    <w:p w:rsidR="004D28A6" w:rsidRDefault="004D28A6" w:rsidP="004D28A6">
      <w:pPr>
        <w:rPr>
          <w:ins w:id="53" w:author="cmcc" w:date="2022-06-16T20:31:00Z"/>
          <w:lang w:eastAsia="zh-CN"/>
        </w:rPr>
      </w:pPr>
      <w:ins w:id="54" w:author="cmcc" w:date="2022-06-16T20:31:00Z">
        <w:r>
          <w:rPr>
            <w:rFonts w:hint="eastAsia"/>
            <w:lang w:eastAsia="zh-CN"/>
          </w:rPr>
          <w:t>This solution</w:t>
        </w:r>
        <w:r>
          <w:rPr>
            <w:lang w:eastAsia="zh-CN"/>
          </w:rPr>
          <w:t xml:space="preserve"> </w:t>
        </w:r>
        <w:r>
          <w:rPr>
            <w:rFonts w:hint="eastAsia"/>
            <w:lang w:eastAsia="zh-CN"/>
          </w:rPr>
          <w:t xml:space="preserve">introduces two methods to generate the </w:t>
        </w:r>
        <w:r>
          <w:rPr>
            <w:rFonts w:hint="eastAsia"/>
            <w:color w:val="auto"/>
            <w:lang w:eastAsia="zh-CN"/>
          </w:rPr>
          <w:t xml:space="preserve">temporary </w:t>
        </w:r>
        <w:r>
          <w:rPr>
            <w:rFonts w:hint="eastAsia"/>
            <w:lang w:eastAsia="zh-CN"/>
          </w:rPr>
          <w:t>Edge UE ID</w:t>
        </w:r>
        <w:r>
          <w:rPr>
            <w:rFonts w:hint="eastAsia"/>
            <w:lang w:eastAsia="zh-CN"/>
          </w:rPr>
          <w:t xml:space="preserve"> for both EES and EAS</w:t>
        </w:r>
        <w:r>
          <w:rPr>
            <w:rFonts w:hint="eastAsia"/>
            <w:lang w:eastAsia="zh-CN"/>
          </w:rPr>
          <w:t>. One is UE providing UE ID to EES</w:t>
        </w:r>
        <w:r>
          <w:rPr>
            <w:rFonts w:hint="eastAsia"/>
            <w:lang w:eastAsia="zh-CN"/>
          </w:rPr>
          <w:t xml:space="preserve">, </w:t>
        </w:r>
        <w:r>
          <w:rPr>
            <w:lang w:eastAsia="zh-CN"/>
          </w:rPr>
          <w:t>and then</w:t>
        </w:r>
        <w:r>
          <w:rPr>
            <w:rFonts w:hint="eastAsia"/>
            <w:lang w:eastAsia="zh-CN"/>
          </w:rPr>
          <w:t xml:space="preserve"> the EES generates a temporary Edge UE ID and reply to EEC. </w:t>
        </w:r>
        <w:r>
          <w:rPr>
            <w:lang w:eastAsia="zh-CN"/>
          </w:rPr>
          <w:t>Another</w:t>
        </w:r>
        <w:r>
          <w:rPr>
            <w:rFonts w:hint="eastAsia"/>
            <w:lang w:eastAsia="zh-CN"/>
          </w:rPr>
          <w:t xml:space="preserve"> one is </w:t>
        </w:r>
        <w:r>
          <w:rPr>
            <w:rFonts w:hint="eastAsia"/>
            <w:lang w:eastAsia="zh-CN"/>
          </w:rPr>
          <w:t>EEC</w:t>
        </w:r>
        <w:r>
          <w:rPr>
            <w:rFonts w:hint="eastAsia"/>
            <w:lang w:eastAsia="zh-CN"/>
          </w:rPr>
          <w:t xml:space="preserve"> providing private IP address to EES, and</w:t>
        </w:r>
        <w:r w:rsidRPr="001468E6">
          <w:rPr>
            <w:rFonts w:eastAsia="Times New Roman"/>
            <w:color w:val="auto"/>
            <w:lang w:eastAsia="en-US"/>
          </w:rPr>
          <w:t xml:space="preserve"> </w:t>
        </w:r>
        <w:r w:rsidRPr="00DD5BD6">
          <w:rPr>
            <w:rFonts w:eastAsia="Times New Roman"/>
            <w:color w:val="auto"/>
            <w:lang w:eastAsia="en-US"/>
          </w:rPr>
          <w:t xml:space="preserve">EES uses the </w:t>
        </w:r>
        <w:r>
          <w:rPr>
            <w:rFonts w:hint="eastAsia"/>
            <w:color w:val="auto"/>
            <w:lang w:eastAsia="zh-CN"/>
          </w:rPr>
          <w:t xml:space="preserve">UE </w:t>
        </w:r>
        <w:r w:rsidRPr="00DD5BD6">
          <w:rPr>
            <w:rFonts w:eastAsia="Times New Roman"/>
            <w:color w:val="auto"/>
            <w:lang w:eastAsia="en-US"/>
          </w:rPr>
          <w:t>private IP address to invoke the CN capability to translate UE's IP address to its UE ID (e.g., UE's</w:t>
        </w:r>
        <w:r w:rsidRPr="003F6088">
          <w:rPr>
            <w:rFonts w:eastAsia="SimSun"/>
          </w:rPr>
          <w:t xml:space="preserve"> </w:t>
        </w:r>
        <w:r>
          <w:rPr>
            <w:rFonts w:eastAsia="SimSun"/>
          </w:rPr>
          <w:t>External Identifier</w:t>
        </w:r>
        <w:r w:rsidRPr="00DD5BD6">
          <w:rPr>
            <w:rFonts w:eastAsia="Times New Roman"/>
            <w:color w:val="auto"/>
            <w:lang w:eastAsia="en-US"/>
          </w:rPr>
          <w:t>)</w:t>
        </w:r>
        <w:r>
          <w:rPr>
            <w:color w:val="auto"/>
            <w:lang w:eastAsia="zh-CN"/>
          </w:rPr>
          <w:t>, then</w:t>
        </w:r>
        <w:r>
          <w:rPr>
            <w:rFonts w:hint="eastAsia"/>
            <w:lang w:eastAsia="zh-CN"/>
          </w:rPr>
          <w:t xml:space="preserve"> the EES generates a temporary Edge UE ID and reply to EEC.</w:t>
        </w:r>
      </w:ins>
    </w:p>
    <w:p w:rsidR="004D28A6" w:rsidRDefault="004D28A6" w:rsidP="004D28A6">
      <w:pPr>
        <w:overflowPunct/>
        <w:autoSpaceDE/>
        <w:autoSpaceDN/>
        <w:adjustRightInd/>
        <w:textAlignment w:val="auto"/>
        <w:rPr>
          <w:ins w:id="55" w:author="cmcc" w:date="2022-06-16T20:31:00Z"/>
          <w:rFonts w:hint="eastAsia"/>
          <w:lang w:eastAsia="zh-CN"/>
        </w:rPr>
      </w:pPr>
      <w:ins w:id="56" w:author="cmcc" w:date="2022-06-16T20:31:00Z">
        <w:r>
          <w:rPr>
            <w:rFonts w:hint="eastAsia"/>
            <w:lang w:eastAsia="zh-CN"/>
          </w:rPr>
          <w:t xml:space="preserve">While there are some cases that the UEs may have overlapped private IP address in the same S-NSSAI, DNN, </w:t>
        </w:r>
        <w:r>
          <w:rPr>
            <w:rFonts w:hint="eastAsia"/>
            <w:lang w:eastAsia="zh-CN"/>
          </w:rPr>
          <w:t>so the Sol#23 of EEC</w:t>
        </w:r>
        <w:r>
          <w:rPr>
            <w:rFonts w:hint="eastAsia"/>
            <w:lang w:eastAsia="zh-CN"/>
          </w:rPr>
          <w:t xml:space="preserve"> providing private IP address to support EES generating the </w:t>
        </w:r>
        <w:r w:rsidRPr="00DD5BD6">
          <w:rPr>
            <w:rFonts w:eastAsia="Times New Roman"/>
            <w:color w:val="auto"/>
            <w:lang w:eastAsia="en-US"/>
          </w:rPr>
          <w:t>Edge UE ID</w:t>
        </w:r>
        <w:r>
          <w:rPr>
            <w:rFonts w:hint="eastAsia"/>
            <w:lang w:eastAsia="zh-CN"/>
          </w:rPr>
          <w:t>, cannot work properly.</w:t>
        </w:r>
      </w:ins>
    </w:p>
    <w:p w:rsidR="006D6A95" w:rsidRDefault="006D6A95" w:rsidP="00735005">
      <w:pPr>
        <w:overflowPunct/>
        <w:autoSpaceDE/>
        <w:autoSpaceDN/>
        <w:adjustRightInd/>
        <w:ind w:left="568" w:hanging="284"/>
        <w:textAlignment w:val="auto"/>
        <w:rPr>
          <w:color w:val="auto"/>
          <w:lang w:eastAsia="zh-CN"/>
        </w:rPr>
      </w:pPr>
    </w:p>
    <w:p w:rsidR="00803A5A" w:rsidRDefault="00803A5A" w:rsidP="00AC30A5">
      <w:pPr>
        <w:pStyle w:val="EditorsNote"/>
        <w:rPr>
          <w:lang w:val="en-US" w:eastAsia="zh-CN"/>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AA6" w:rsidRDefault="009E7AA6">
      <w:r>
        <w:separator/>
      </w:r>
    </w:p>
    <w:p w:rsidR="009E7AA6" w:rsidRDefault="009E7AA6"/>
  </w:endnote>
  <w:endnote w:type="continuationSeparator" w:id="0">
    <w:p w:rsidR="009E7AA6" w:rsidRDefault="009E7AA6">
      <w:r>
        <w:continuationSeparator/>
      </w:r>
    </w:p>
    <w:p w:rsidR="009E7AA6" w:rsidRDefault="009E7AA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AA6" w:rsidRDefault="009E7AA6">
      <w:r>
        <w:separator/>
      </w:r>
    </w:p>
    <w:p w:rsidR="009E7AA6" w:rsidRDefault="009E7AA6"/>
  </w:footnote>
  <w:footnote w:type="continuationSeparator" w:id="0">
    <w:p w:rsidR="009E7AA6" w:rsidRDefault="009E7AA6">
      <w:r>
        <w:continuationSeparator/>
      </w:r>
    </w:p>
    <w:p w:rsidR="009E7AA6" w:rsidRDefault="009E7AA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4254A6">
      <w:rPr>
        <w:rFonts w:ascii="Arial" w:hAnsi="Arial" w:cs="Arial"/>
        <w:b/>
        <w:bCs/>
        <w:sz w:val="18"/>
      </w:rPr>
      <w:fldChar w:fldCharType="begin"/>
    </w:r>
    <w:r w:rsidRPr="00861603">
      <w:rPr>
        <w:rFonts w:ascii="Arial" w:hAnsi="Arial" w:cs="Arial"/>
        <w:b/>
        <w:bCs/>
        <w:sz w:val="18"/>
        <w:lang w:val="fr-FR"/>
      </w:rPr>
      <w:instrText xml:space="preserve">page </w:instrText>
    </w:r>
    <w:r w:rsidR="004254A6">
      <w:rPr>
        <w:rFonts w:ascii="Arial" w:hAnsi="Arial" w:cs="Arial"/>
        <w:b/>
        <w:bCs/>
        <w:sz w:val="18"/>
      </w:rPr>
      <w:fldChar w:fldCharType="separate"/>
    </w:r>
    <w:r w:rsidR="00EF004D">
      <w:rPr>
        <w:rFonts w:ascii="Arial" w:hAnsi="Arial" w:cs="Arial"/>
        <w:b/>
        <w:bCs/>
        <w:noProof/>
        <w:sz w:val="18"/>
        <w:lang w:val="fr-FR"/>
      </w:rPr>
      <w:t>1</w:t>
    </w:r>
    <w:r w:rsidR="004254A6">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IN"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42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60F"/>
    <w:rsid w:val="00043912"/>
    <w:rsid w:val="0004421B"/>
    <w:rsid w:val="00046E3D"/>
    <w:rsid w:val="00047240"/>
    <w:rsid w:val="0004748E"/>
    <w:rsid w:val="00052D17"/>
    <w:rsid w:val="00053C49"/>
    <w:rsid w:val="00054CBB"/>
    <w:rsid w:val="00054FB3"/>
    <w:rsid w:val="00055089"/>
    <w:rsid w:val="00055987"/>
    <w:rsid w:val="00055CC8"/>
    <w:rsid w:val="00055DCC"/>
    <w:rsid w:val="00056103"/>
    <w:rsid w:val="00056388"/>
    <w:rsid w:val="00057970"/>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5C9B"/>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2B2E"/>
    <w:rsid w:val="0011357D"/>
    <w:rsid w:val="001143F8"/>
    <w:rsid w:val="00114520"/>
    <w:rsid w:val="00114F2A"/>
    <w:rsid w:val="00115BFB"/>
    <w:rsid w:val="00116281"/>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0442"/>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6B82"/>
    <w:rsid w:val="001579D9"/>
    <w:rsid w:val="001605AB"/>
    <w:rsid w:val="00160637"/>
    <w:rsid w:val="00160AA6"/>
    <w:rsid w:val="00160D48"/>
    <w:rsid w:val="00161502"/>
    <w:rsid w:val="0016287A"/>
    <w:rsid w:val="00162BC2"/>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8C9"/>
    <w:rsid w:val="001879D0"/>
    <w:rsid w:val="00190321"/>
    <w:rsid w:val="00193416"/>
    <w:rsid w:val="00193567"/>
    <w:rsid w:val="00196CAD"/>
    <w:rsid w:val="001A0E46"/>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2E2"/>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9B6"/>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445D"/>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1F4"/>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A1"/>
    <w:rsid w:val="003B6ED6"/>
    <w:rsid w:val="003C0BCF"/>
    <w:rsid w:val="003C15AA"/>
    <w:rsid w:val="003C24C6"/>
    <w:rsid w:val="003C3491"/>
    <w:rsid w:val="003C4199"/>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7ECF"/>
    <w:rsid w:val="003F004E"/>
    <w:rsid w:val="003F01AD"/>
    <w:rsid w:val="003F1F82"/>
    <w:rsid w:val="003F3F6E"/>
    <w:rsid w:val="003F6088"/>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4A6"/>
    <w:rsid w:val="00425C73"/>
    <w:rsid w:val="00425D25"/>
    <w:rsid w:val="00426032"/>
    <w:rsid w:val="004300F4"/>
    <w:rsid w:val="00431057"/>
    <w:rsid w:val="00431D0F"/>
    <w:rsid w:val="00432755"/>
    <w:rsid w:val="00434D93"/>
    <w:rsid w:val="00434DC3"/>
    <w:rsid w:val="0043532B"/>
    <w:rsid w:val="00436850"/>
    <w:rsid w:val="00436A7A"/>
    <w:rsid w:val="00440487"/>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DAC"/>
    <w:rsid w:val="00491D22"/>
    <w:rsid w:val="004930F8"/>
    <w:rsid w:val="004939FD"/>
    <w:rsid w:val="004948EC"/>
    <w:rsid w:val="00494F23"/>
    <w:rsid w:val="00495598"/>
    <w:rsid w:val="004968BB"/>
    <w:rsid w:val="00496A3E"/>
    <w:rsid w:val="00496D76"/>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8A6"/>
    <w:rsid w:val="004D3E0F"/>
    <w:rsid w:val="004D47CA"/>
    <w:rsid w:val="004E018E"/>
    <w:rsid w:val="004E1FEC"/>
    <w:rsid w:val="004E204B"/>
    <w:rsid w:val="004E2103"/>
    <w:rsid w:val="004E267C"/>
    <w:rsid w:val="004E2D7B"/>
    <w:rsid w:val="004E2F9A"/>
    <w:rsid w:val="004E309A"/>
    <w:rsid w:val="004E328D"/>
    <w:rsid w:val="004E33D4"/>
    <w:rsid w:val="004E3F2E"/>
    <w:rsid w:val="004E5305"/>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4DF6"/>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C78"/>
    <w:rsid w:val="00553D36"/>
    <w:rsid w:val="005545BE"/>
    <w:rsid w:val="00554E12"/>
    <w:rsid w:val="00556B59"/>
    <w:rsid w:val="00556E51"/>
    <w:rsid w:val="00556FF1"/>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19B2"/>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37C35"/>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00F"/>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4FFA"/>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0BF"/>
    <w:rsid w:val="006C6CB6"/>
    <w:rsid w:val="006C7AF9"/>
    <w:rsid w:val="006D0CD6"/>
    <w:rsid w:val="006D2A51"/>
    <w:rsid w:val="006D3B87"/>
    <w:rsid w:val="006D435B"/>
    <w:rsid w:val="006D4B54"/>
    <w:rsid w:val="006D5942"/>
    <w:rsid w:val="006D6A95"/>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67BD"/>
    <w:rsid w:val="00716979"/>
    <w:rsid w:val="00720B83"/>
    <w:rsid w:val="0072114C"/>
    <w:rsid w:val="007219F0"/>
    <w:rsid w:val="007236E5"/>
    <w:rsid w:val="00724230"/>
    <w:rsid w:val="00726282"/>
    <w:rsid w:val="00727080"/>
    <w:rsid w:val="0073265D"/>
    <w:rsid w:val="0073298E"/>
    <w:rsid w:val="0073340B"/>
    <w:rsid w:val="0073440A"/>
    <w:rsid w:val="00734704"/>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67E15"/>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C7C9B"/>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17F85"/>
    <w:rsid w:val="00820D88"/>
    <w:rsid w:val="00820EA3"/>
    <w:rsid w:val="00821086"/>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87B8E"/>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37194"/>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E7AA6"/>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E5C"/>
    <w:rsid w:val="00AF0101"/>
    <w:rsid w:val="00AF05B7"/>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080"/>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2EC3"/>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205"/>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F3F"/>
    <w:rsid w:val="00C042A4"/>
    <w:rsid w:val="00C0456C"/>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B0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AF6"/>
    <w:rsid w:val="00C96C41"/>
    <w:rsid w:val="00C96D18"/>
    <w:rsid w:val="00C976C4"/>
    <w:rsid w:val="00C97809"/>
    <w:rsid w:val="00CA0C1D"/>
    <w:rsid w:val="00CA13D3"/>
    <w:rsid w:val="00CA1E81"/>
    <w:rsid w:val="00CA21C4"/>
    <w:rsid w:val="00CA2A6D"/>
    <w:rsid w:val="00CA3E5E"/>
    <w:rsid w:val="00CA5989"/>
    <w:rsid w:val="00CA5D6C"/>
    <w:rsid w:val="00CA6DD7"/>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33B3"/>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D5BD6"/>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5A6"/>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77A26"/>
    <w:rsid w:val="00E8060E"/>
    <w:rsid w:val="00E81553"/>
    <w:rsid w:val="00E81D40"/>
    <w:rsid w:val="00E82599"/>
    <w:rsid w:val="00E834B6"/>
    <w:rsid w:val="00E84AE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56C"/>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04D"/>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561"/>
    <w:rsid w:val="00F50A1A"/>
    <w:rsid w:val="00F51A73"/>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C17"/>
    <w:rsid w:val="00FC1D2C"/>
    <w:rsid w:val="00FC1F37"/>
    <w:rsid w:val="00FC2EC7"/>
    <w:rsid w:val="00FC3CFE"/>
    <w:rsid w:val="00FC3DD6"/>
    <w:rsid w:val="00FC48EC"/>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5CDD"/>
    <w:rsid w:val="00FE6344"/>
    <w:rsid w:val="00FE6D22"/>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shaowe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9223211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BC979-527E-4CFA-A308-3744DDE9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1007</Words>
  <Characters>5746</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2022-06-16T12:32:00Z</dcterms:created>
  <dcterms:modified xsi:type="dcterms:W3CDTF">2022-06-16T12:32:00Z</dcterms:modified>
</cp:coreProperties>
</file>